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734D4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179D9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41370">
          <w:rPr>
            <w:b/>
            <w:noProof/>
            <w:sz w:val="24"/>
          </w:rPr>
          <w:t>100</w:t>
        </w:r>
        <w:r w:rsidR="00C179D9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13EE2">
          <w:rPr>
            <w:b/>
            <w:i/>
            <w:noProof/>
            <w:sz w:val="28"/>
          </w:rPr>
          <w:t>R4-21</w:t>
        </w:r>
        <w:r w:rsidR="005A44D0">
          <w:rPr>
            <w:b/>
            <w:i/>
            <w:noProof/>
            <w:sz w:val="28"/>
          </w:rPr>
          <w:t>1</w:t>
        </w:r>
        <w:r w:rsidR="00D77B3E">
          <w:rPr>
            <w:b/>
            <w:i/>
            <w:noProof/>
            <w:sz w:val="28"/>
          </w:rPr>
          <w:t>3463</w:t>
        </w:r>
      </w:fldSimple>
    </w:p>
    <w:p w14:paraId="7CB45193" w14:textId="6A574C43" w:rsidR="001E41F3" w:rsidRDefault="008E45E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C179D9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C41370">
          <w:rPr>
            <w:b/>
            <w:noProof/>
            <w:sz w:val="24"/>
          </w:rPr>
          <w:t>16</w:t>
        </w:r>
        <w:r w:rsidR="00C179D9" w:rsidRPr="00C179D9">
          <w:rPr>
            <w:b/>
            <w:noProof/>
            <w:sz w:val="24"/>
            <w:vertAlign w:val="superscript"/>
          </w:rPr>
          <w:t>th</w:t>
        </w:r>
        <w:r w:rsidR="00C179D9">
          <w:rPr>
            <w:b/>
            <w:noProof/>
            <w:sz w:val="24"/>
          </w:rPr>
          <w:t xml:space="preserve"> </w:t>
        </w:r>
        <w:r w:rsidR="00C41370">
          <w:rPr>
            <w:b/>
            <w:noProof/>
            <w:sz w:val="24"/>
          </w:rPr>
          <w:t>August</w:t>
        </w:r>
        <w:r w:rsidR="00C179D9">
          <w:rPr>
            <w:b/>
            <w:noProof/>
            <w:sz w:val="24"/>
          </w:rPr>
          <w:t xml:space="preserve">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25E83">
          <w:rPr>
            <w:b/>
            <w:noProof/>
            <w:sz w:val="24"/>
          </w:rPr>
          <w:t>27</w:t>
        </w:r>
        <w:r w:rsidR="00C179D9" w:rsidRPr="00C179D9">
          <w:rPr>
            <w:b/>
            <w:noProof/>
            <w:sz w:val="24"/>
            <w:vertAlign w:val="superscript"/>
          </w:rPr>
          <w:t>th</w:t>
        </w:r>
        <w:r w:rsidR="00C179D9">
          <w:rPr>
            <w:b/>
            <w:noProof/>
            <w:sz w:val="24"/>
          </w:rPr>
          <w:t xml:space="preserve"> </w:t>
        </w:r>
        <w:r w:rsidR="00C41370">
          <w:rPr>
            <w:b/>
            <w:noProof/>
            <w:sz w:val="24"/>
          </w:rPr>
          <w:t>August</w:t>
        </w:r>
        <w:r w:rsidR="00C179D9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E0C0D7" w:rsidR="001E41F3" w:rsidRPr="00410371" w:rsidRDefault="008E45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C722F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F800C7" w:rsidR="001E41F3" w:rsidRPr="00410371" w:rsidRDefault="008E45E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446A4">
                <w:rPr>
                  <w:b/>
                  <w:noProof/>
                  <w:sz w:val="28"/>
                </w:rPr>
                <w:t>draft 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BC659F" w:rsidR="001E41F3" w:rsidRPr="00410371" w:rsidRDefault="003A63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06DE74" w:rsidR="001E41F3" w:rsidRPr="00410371" w:rsidRDefault="008E45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C722F">
                <w:rPr>
                  <w:b/>
                  <w:noProof/>
                  <w:sz w:val="28"/>
                </w:rPr>
                <w:t>1</w:t>
              </w:r>
              <w:r w:rsidR="003A638E">
                <w:rPr>
                  <w:b/>
                  <w:noProof/>
                  <w:sz w:val="28"/>
                </w:rPr>
                <w:t>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F5FAE0" w:rsidR="00F25D98" w:rsidRDefault="00FA5D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F3BD92" w:rsidR="001E41F3" w:rsidRDefault="008E45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F21D1" w:rsidRPr="00DF21D1">
                <w:t>Draft CR: Clarification of availability of SSB monitoring occasions for RLM and BM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FAEA5F" w:rsidR="001E41F3" w:rsidRDefault="00FE2DF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D9EE00" w:rsidR="001E41F3" w:rsidRDefault="00FE2D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F1BAEB" w:rsidR="001E41F3" w:rsidRDefault="008E45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D766F" w:rsidRPr="000D766F">
                <w:rPr>
                  <w:noProof/>
                </w:rPr>
                <w:t>NR_unlic-Core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2993BC" w:rsidR="001E41F3" w:rsidRDefault="008E45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446A4">
                <w:rPr>
                  <w:noProof/>
                </w:rPr>
                <w:t>2021-08-</w:t>
              </w:r>
              <w:r w:rsidR="00D940DB">
                <w:rPr>
                  <w:noProof/>
                </w:rPr>
                <w:t>2</w:t>
              </w:r>
              <w:r w:rsidR="001422AE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10B6E2" w:rsidR="001E41F3" w:rsidRDefault="001422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58D7B" w:rsidR="001E41F3" w:rsidRDefault="008E45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D766F">
                <w:rPr>
                  <w:noProof/>
                </w:rPr>
                <w:t>-</w:t>
              </w:r>
              <w:r w:rsidR="001422AE">
                <w:rPr>
                  <w:noProof/>
                </w:rPr>
                <w:t>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F57500" w:rsidR="001E41F3" w:rsidRDefault="00704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the determination of the availability of SSB occasions for RLM, CBD, and L1-RSRP evaluation period.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9ABA89" w:rsidR="001E41F3" w:rsidRDefault="00704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how often UE is required to determine of the availability of SSB for RLM In-sync, CBD and L1-RSRP evaluation.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F3024B" w:rsidR="001E41F3" w:rsidRDefault="00704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how often UE is required to determine the availability of SSB.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AF09DF" w:rsidR="001E41F3" w:rsidRDefault="00704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8.1A.2.2, 8.5A.5, 9.5A.4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5AB8A8" w:rsidR="001E41F3" w:rsidRDefault="00864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485C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B21123" w:rsidR="001E41F3" w:rsidRDefault="00BE6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9B6FAB" w:rsidR="001E41F3" w:rsidRDefault="00864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C6370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118717" w14:textId="77777777" w:rsidR="00AB185C" w:rsidRDefault="00AB185C" w:rsidP="00AB185C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796835A5" w14:textId="77777777" w:rsidR="00F57707" w:rsidRDefault="00AB185C" w:rsidP="00F57707">
      <w:pPr>
        <w:pStyle w:val="Heading4"/>
      </w:pPr>
      <w:r>
        <w:rPr>
          <w:sz w:val="20"/>
        </w:rPr>
        <w:t> </w:t>
      </w:r>
      <w:r w:rsidR="00F57707">
        <w:t>8.1A.2.2</w:t>
      </w:r>
      <w:r w:rsidR="00F57707">
        <w:tab/>
        <w:t>Minimum Requirement</w:t>
      </w:r>
    </w:p>
    <w:p w14:paraId="2DDEE604" w14:textId="77777777" w:rsidR="00F57707" w:rsidRPr="001C6D9E" w:rsidRDefault="00F57707" w:rsidP="00F57707">
      <w:r w:rsidRPr="001C6D9E">
        <w:t xml:space="preserve">UE shall be able to evaluate whether the downlink radio link quality on the configured RLM-RS </w:t>
      </w:r>
      <w:r w:rsidRPr="001C6D9E">
        <w:rPr>
          <w:rFonts w:cs="Arial"/>
        </w:rPr>
        <w:t>resource</w:t>
      </w:r>
      <w:r w:rsidRPr="001C6D9E">
        <w:t xml:space="preserve"> estimated over the last T</w:t>
      </w:r>
      <w:r w:rsidRPr="001C6D9E">
        <w:rPr>
          <w:vertAlign w:val="subscript"/>
        </w:rPr>
        <w:t>Evaluate_out_SSB,CCA</w:t>
      </w:r>
      <w:r w:rsidRPr="001C6D9E">
        <w:t xml:space="preserve"> [ms] period becomes worse than the threshold Q</w:t>
      </w:r>
      <w:r w:rsidRPr="001C6D9E">
        <w:rPr>
          <w:vertAlign w:val="subscript"/>
        </w:rPr>
        <w:t>out_SSB,CCA</w:t>
      </w:r>
      <w:r w:rsidRPr="001C6D9E">
        <w:t xml:space="preserve"> within T</w:t>
      </w:r>
      <w:r w:rsidRPr="001C6D9E">
        <w:rPr>
          <w:vertAlign w:val="subscript"/>
        </w:rPr>
        <w:t>Evaluate_out_SSB,CCA</w:t>
      </w:r>
      <w:r w:rsidRPr="001C6D9E">
        <w:t xml:space="preserve"> [ms] evaluation period.</w:t>
      </w:r>
    </w:p>
    <w:p w14:paraId="5B2AF0A8" w14:textId="77777777" w:rsidR="00F57707" w:rsidRDefault="00F57707" w:rsidP="00F57707">
      <w:r w:rsidRPr="001C6D9E">
        <w:t xml:space="preserve">UE shall be able to evaluate whether the downlink radio link quality on the configured RLM-RS </w:t>
      </w:r>
      <w:r w:rsidRPr="001C6D9E">
        <w:rPr>
          <w:rFonts w:cs="Arial"/>
        </w:rPr>
        <w:t>resource</w:t>
      </w:r>
      <w:r w:rsidRPr="001C6D9E">
        <w:t xml:space="preserve"> estimated over the last T</w:t>
      </w:r>
      <w:r w:rsidRPr="001C6D9E">
        <w:rPr>
          <w:vertAlign w:val="subscript"/>
        </w:rPr>
        <w:t>Evaluate_in_SSB,CCA</w:t>
      </w:r>
      <w:r w:rsidRPr="001C6D9E">
        <w:t xml:space="preserve"> [ms] period becomes better than the threshold Q</w:t>
      </w:r>
      <w:r w:rsidRPr="001C6D9E">
        <w:rPr>
          <w:vertAlign w:val="subscript"/>
        </w:rPr>
        <w:t>in_SSB,CCA</w:t>
      </w:r>
      <w:r w:rsidRPr="001C6D9E">
        <w:t xml:space="preserve"> within T</w:t>
      </w:r>
      <w:r w:rsidRPr="001C6D9E">
        <w:rPr>
          <w:vertAlign w:val="subscript"/>
        </w:rPr>
        <w:t>Evaluate_in_SSB,CCA</w:t>
      </w:r>
      <w:r w:rsidRPr="001C6D9E">
        <w:t xml:space="preserve"> [ms] evaluation period.</w:t>
      </w:r>
      <w:r>
        <w:rPr>
          <w:rFonts w:eastAsia="?? ??"/>
        </w:rPr>
        <w:t xml:space="preserve"> During the in-sync evaluation procedure, layer 1 of the UE shall not send any in-sync indication for the cell to the higher layers when </w:t>
      </w:r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</w:t>
      </w:r>
      <w:r w:rsidRPr="00272760">
        <w:rPr>
          <w:rFonts w:ascii="Arial" w:hAnsi="Arial" w:cs="Arial"/>
          <w:sz w:val="18"/>
        </w:rPr>
        <w:t xml:space="preserve"> </w:t>
      </w:r>
      <w:r>
        <w:rPr>
          <w:rFonts w:ascii="Arial" w:hAnsi="Arial" w:cs="Arial"/>
          <w:sz w:val="18"/>
        </w:rPr>
        <w:t>exceeds</w:t>
      </w:r>
      <w:r w:rsidRPr="00272760">
        <w:rPr>
          <w:rFonts w:ascii="Arial" w:hAnsi="Arial"/>
          <w:sz w:val="18"/>
        </w:rPr>
        <w:t xml:space="preserve"> L</w:t>
      </w:r>
      <w:r w:rsidRPr="00272760">
        <w:rPr>
          <w:rFonts w:ascii="Arial" w:hAnsi="Arial"/>
          <w:sz w:val="18"/>
          <w:vertAlign w:val="subscript"/>
        </w:rPr>
        <w:t>in,max</w:t>
      </w:r>
      <w:r>
        <w:rPr>
          <w:rFonts w:eastAsia="?? ??"/>
        </w:rPr>
        <w:t xml:space="preserve">, where </w:t>
      </w:r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</w:t>
      </w:r>
      <w:r w:rsidRPr="00272760">
        <w:rPr>
          <w:rFonts w:ascii="Arial" w:hAnsi="Arial" w:cs="Arial"/>
          <w:sz w:val="18"/>
        </w:rPr>
        <w:t xml:space="preserve"> </w:t>
      </w:r>
      <w:r>
        <w:rPr>
          <w:rFonts w:eastAsia="?? ??"/>
        </w:rPr>
        <w:t xml:space="preserve">and </w:t>
      </w:r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in,max</w:t>
      </w:r>
      <w:r>
        <w:rPr>
          <w:rFonts w:eastAsia="?? ??"/>
        </w:rPr>
        <w:t xml:space="preserve"> are defined in Table </w:t>
      </w:r>
      <w:r w:rsidRPr="00EE78AD">
        <w:rPr>
          <w:rFonts w:eastAsia="?? ??"/>
        </w:rPr>
        <w:t>8.1A.2.2-1</w:t>
      </w:r>
      <w:r>
        <w:rPr>
          <w:rFonts w:eastAsia="?? ??"/>
        </w:rPr>
        <w:t>.</w:t>
      </w:r>
    </w:p>
    <w:p w14:paraId="195F48A2" w14:textId="77777777" w:rsidR="00F57707" w:rsidRPr="00EE78AD" w:rsidRDefault="00F57707" w:rsidP="00F57707">
      <w:r w:rsidRPr="00EE78AD">
        <w:t>T</w:t>
      </w:r>
      <w:r w:rsidRPr="00EE78AD">
        <w:rPr>
          <w:vertAlign w:val="subscript"/>
        </w:rPr>
        <w:t>Evaluate_out_SSB,CCA</w:t>
      </w:r>
      <w:r w:rsidRPr="00EE78AD">
        <w:t xml:space="preserve"> and T</w:t>
      </w:r>
      <w:r w:rsidRPr="00EE78AD">
        <w:rPr>
          <w:vertAlign w:val="subscript"/>
        </w:rPr>
        <w:t>Evaluate_in_SSB,CCA</w:t>
      </w:r>
      <w:r w:rsidRPr="00EE78AD">
        <w:t xml:space="preserve"> are defined in Table 8.1A.2.2-1, where</w:t>
      </w:r>
    </w:p>
    <w:p w14:paraId="77721C08" w14:textId="77777777" w:rsidR="00F57707" w:rsidRPr="00EE78AD" w:rsidRDefault="00F57707" w:rsidP="00F57707">
      <w:pPr>
        <w:pStyle w:val="B1"/>
      </w:pPr>
      <w:r w:rsidRPr="00EE78AD">
        <w:t>-</w:t>
      </w:r>
      <w:r w:rsidRPr="00EE78AD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EE78AD">
        <w:t>, when in the monitored cell there are measurement gaps configured for intra-frequency, inter-frequency or inter-RAT measurements, and these measurement gaps are overlapping with some but not all occasions of the SSB</w:t>
      </w:r>
      <w:r>
        <w:t xml:space="preserve"> RLM-RS resources</w:t>
      </w:r>
      <w:r w:rsidRPr="00EE78AD">
        <w:t>; and</w:t>
      </w:r>
    </w:p>
    <w:p w14:paraId="6FAA4D0C" w14:textId="77777777" w:rsidR="00F57707" w:rsidRPr="00EE78AD" w:rsidRDefault="00F57707" w:rsidP="00F57707">
      <w:pPr>
        <w:pStyle w:val="B1"/>
      </w:pPr>
      <w:r w:rsidRPr="00EE78AD">
        <w:t>-</w:t>
      </w:r>
      <w:r w:rsidRPr="00EE78AD">
        <w:tab/>
        <w:t>P=1 when in the monitored cell there are no measurement gaps overlapping with any occasion of the SSB</w:t>
      </w:r>
      <w:r>
        <w:t xml:space="preserve"> RLM-RS resources</w:t>
      </w:r>
      <w:r w:rsidRPr="00EE78AD">
        <w:t>.</w:t>
      </w:r>
    </w:p>
    <w:p w14:paraId="735AC629" w14:textId="77777777" w:rsidR="00F57707" w:rsidRPr="00EE78AD" w:rsidRDefault="00F57707" w:rsidP="00F57707">
      <w:r w:rsidRPr="00EE78AD">
        <w:t xml:space="preserve">If the high layer in TS 38.331 [2] signaling of </w:t>
      </w:r>
      <w:r w:rsidRPr="00EE78AD">
        <w:rPr>
          <w:i/>
        </w:rPr>
        <w:t>smtc2</w:t>
      </w:r>
      <w:r w:rsidRPr="00EE78AD">
        <w:rPr>
          <w:b/>
        </w:rPr>
        <w:t xml:space="preserve"> </w:t>
      </w:r>
      <w:r w:rsidRPr="00EE78AD">
        <w:t>is present, T</w:t>
      </w:r>
      <w:r w:rsidRPr="00EE78AD">
        <w:rPr>
          <w:vertAlign w:val="subscript"/>
        </w:rPr>
        <w:t xml:space="preserve">SMTCperiod </w:t>
      </w:r>
      <w:r w:rsidRPr="00EE78AD">
        <w:t xml:space="preserve">follows </w:t>
      </w:r>
      <w:r w:rsidRPr="00EE78AD">
        <w:rPr>
          <w:i/>
        </w:rPr>
        <w:t>smtc2</w:t>
      </w:r>
      <w:r w:rsidRPr="00EE78AD">
        <w:t>; Otherwise T</w:t>
      </w:r>
      <w:r w:rsidRPr="00EE78AD">
        <w:rPr>
          <w:vertAlign w:val="subscript"/>
        </w:rPr>
        <w:t>SMTCperiod</w:t>
      </w:r>
      <w:r w:rsidRPr="00EE78AD">
        <w:t xml:space="preserve"> follows </w:t>
      </w:r>
      <w:r w:rsidRPr="00EE78AD">
        <w:rPr>
          <w:i/>
        </w:rPr>
        <w:t>smtc1.</w:t>
      </w:r>
    </w:p>
    <w:p w14:paraId="7C70F605" w14:textId="77777777" w:rsidR="00F57707" w:rsidRPr="0087124E" w:rsidRDefault="00F57707" w:rsidP="00F57707">
      <w:pPr>
        <w:rPr>
          <w:rFonts w:eastAsia="?? ??"/>
        </w:rPr>
      </w:pPr>
      <w:r w:rsidRPr="0087124E">
        <w:t>Longer evaluation period would be expected if the combination of RLM-RS, SMTC occasion, and measurement gap configurations does not meet previous conditions.</w:t>
      </w:r>
    </w:p>
    <w:p w14:paraId="149B2A03" w14:textId="77777777" w:rsidR="00F57707" w:rsidRPr="008C2EFA" w:rsidRDefault="00F57707" w:rsidP="00F57707">
      <w:pPr>
        <w:pStyle w:val="TH"/>
      </w:pPr>
      <w:r w:rsidRPr="008C2EFA">
        <w:t>Table 8.1A.2.2-1: Evaluation period T</w:t>
      </w:r>
      <w:r w:rsidRPr="008C2EFA">
        <w:rPr>
          <w:vertAlign w:val="subscript"/>
        </w:rPr>
        <w:t>Evaluate_out_SSB,CCA</w:t>
      </w:r>
      <w:r w:rsidRPr="008C2EFA">
        <w:t xml:space="preserve"> and T</w:t>
      </w:r>
      <w:r w:rsidRPr="008C2EFA">
        <w:rPr>
          <w:vertAlign w:val="subscript"/>
        </w:rPr>
        <w:t>Evaluate_in_SSB,CCA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835"/>
        <w:gridCol w:w="2977"/>
        <w:gridCol w:w="2404"/>
      </w:tblGrid>
      <w:tr w:rsidR="00F57707" w:rsidRPr="008C2EFA" w14:paraId="3EFEBF19" w14:textId="77777777" w:rsidTr="000C1EB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762E0" w14:textId="77777777" w:rsidR="00F57707" w:rsidRPr="008C2EFA" w:rsidRDefault="00F57707" w:rsidP="000C1EB9">
            <w:pPr>
              <w:pStyle w:val="TAH"/>
            </w:pPr>
            <w:r w:rsidRPr="008C2EFA">
              <w:t>Configuration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DE2C" w14:textId="77777777" w:rsidR="00F57707" w:rsidRPr="008C2EFA" w:rsidRDefault="00F57707" w:rsidP="000C1EB9">
            <w:pPr>
              <w:pStyle w:val="TAH"/>
            </w:pPr>
            <w:r w:rsidRPr="008C2EFA">
              <w:t>T</w:t>
            </w:r>
            <w:r w:rsidRPr="008C2EFA">
              <w:rPr>
                <w:vertAlign w:val="subscript"/>
              </w:rPr>
              <w:t>Evaluate_out_SSB,CCA</w:t>
            </w:r>
            <w:r w:rsidRPr="008C2EFA">
              <w:t xml:space="preserve"> (ms)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C04407" w14:textId="77777777" w:rsidR="00F57707" w:rsidRPr="008C2EFA" w:rsidRDefault="00F57707" w:rsidP="000C1EB9">
            <w:pPr>
              <w:pStyle w:val="TAH"/>
            </w:pPr>
            <w:r w:rsidRPr="008C2EFA">
              <w:t>T</w:t>
            </w:r>
            <w:r w:rsidRPr="008C2EFA">
              <w:rPr>
                <w:vertAlign w:val="subscript"/>
              </w:rPr>
              <w:t>Evaluate_in_SSB,CCA</w:t>
            </w:r>
            <w:r w:rsidRPr="008C2EFA">
              <w:t xml:space="preserve"> (ms)</w:t>
            </w:r>
          </w:p>
        </w:tc>
      </w:tr>
      <w:tr w:rsidR="00F57707" w:rsidRPr="008C2EFA" w14:paraId="0CCEA9A2" w14:textId="77777777" w:rsidTr="000C1EB9">
        <w:trPr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DF5F3E7" w14:textId="77777777" w:rsidR="00F57707" w:rsidRPr="008C2EFA" w:rsidRDefault="00F57707" w:rsidP="000C1EB9">
            <w:pPr>
              <w:pStyle w:val="TA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CC3E" w14:textId="77777777" w:rsidR="00F57707" w:rsidRPr="008C2EFA" w:rsidRDefault="00F57707" w:rsidP="000C1EB9">
            <w:pPr>
              <w:pStyle w:val="TAH"/>
            </w:pPr>
            <w:r>
              <w:t>RLM-RS SSB Es/Iot</w:t>
            </w:r>
            <w:r w:rsidRPr="0009307D">
              <w:rPr>
                <w:vertAlign w:val="superscript"/>
              </w:rPr>
              <w:t>Note4</w:t>
            </w:r>
            <w:r>
              <w:t xml:space="preserve"> </w:t>
            </w:r>
            <w:r>
              <w:rPr>
                <w:rFonts w:cs="Arial"/>
              </w:rPr>
              <w:t>≥</w:t>
            </w:r>
            <w:r>
              <w:t>-7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52DF" w14:textId="77777777" w:rsidR="00F57707" w:rsidRPr="008C2EFA" w:rsidRDefault="00F57707" w:rsidP="000C1EB9">
            <w:pPr>
              <w:pStyle w:val="TAH"/>
            </w:pPr>
            <w:r>
              <w:t>RLM-RS SSB Es/Iot</w:t>
            </w:r>
            <w:r w:rsidRPr="0009307D">
              <w:rPr>
                <w:vertAlign w:val="superscript"/>
              </w:rPr>
              <w:t xml:space="preserve"> Note4</w:t>
            </w:r>
            <w:r>
              <w:rPr>
                <w:rFonts w:cs="Arial"/>
              </w:rPr>
              <w:t xml:space="preserve"> &lt;</w:t>
            </w:r>
            <w:r>
              <w:t>-7 dB</w:t>
            </w:r>
          </w:p>
        </w:tc>
        <w:tc>
          <w:tcPr>
            <w:tcW w:w="2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B6A01A9" w14:textId="77777777" w:rsidR="00F57707" w:rsidRPr="008C2EFA" w:rsidRDefault="00F57707" w:rsidP="000C1EB9">
            <w:pPr>
              <w:pStyle w:val="TAH"/>
            </w:pPr>
          </w:p>
        </w:tc>
      </w:tr>
      <w:tr w:rsidR="00F57707" w:rsidRPr="008C2EFA" w14:paraId="163D805A" w14:textId="77777777" w:rsidTr="000C1EB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E5B47" w14:textId="77777777" w:rsidR="00F57707" w:rsidRPr="00D940DB" w:rsidRDefault="00F57707" w:rsidP="000C1EB9">
            <w:pPr>
              <w:pStyle w:val="TAH"/>
              <w:rPr>
                <w:b w:val="0"/>
                <w:bCs/>
              </w:rPr>
            </w:pPr>
            <w:r w:rsidRPr="00D940DB">
              <w:rPr>
                <w:b w:val="0"/>
                <w:bCs/>
              </w:rPr>
              <w:t>no DRX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B22C" w14:textId="77777777" w:rsidR="00F57707" w:rsidRPr="00D940DB" w:rsidRDefault="00F57707" w:rsidP="000C1EB9">
            <w:pPr>
              <w:pStyle w:val="TAH"/>
              <w:rPr>
                <w:b w:val="0"/>
                <w:bCs/>
              </w:rPr>
            </w:pPr>
            <w:r w:rsidRPr="00D940DB">
              <w:rPr>
                <w:b w:val="0"/>
                <w:bCs/>
              </w:rPr>
              <w:t>Max(200, Ceil(17*P)*T</w:t>
            </w:r>
            <w:r w:rsidRPr="00D940DB">
              <w:rPr>
                <w:b w:val="0"/>
                <w:bCs/>
                <w:vertAlign w:val="subscript"/>
              </w:rPr>
              <w:t>SSB</w:t>
            </w:r>
            <w:r w:rsidRPr="00D940DB">
              <w:rPr>
                <w:b w:val="0"/>
                <w:bCs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13BC" w14:textId="77777777" w:rsidR="00F57707" w:rsidRPr="00D940DB" w:rsidRDefault="00F57707" w:rsidP="000C1EB9">
            <w:pPr>
              <w:pStyle w:val="TAH"/>
              <w:rPr>
                <w:b w:val="0"/>
                <w:bCs/>
              </w:rPr>
            </w:pPr>
            <w:r w:rsidRPr="00D940DB">
              <w:rPr>
                <w:b w:val="0"/>
                <w:bCs/>
              </w:rPr>
              <w:t>Max(200, Ceil(24*P)*T</w:t>
            </w:r>
            <w:r w:rsidRPr="00D940DB">
              <w:rPr>
                <w:b w:val="0"/>
                <w:bCs/>
                <w:vertAlign w:val="subscript"/>
              </w:rPr>
              <w:t>SSB</w:t>
            </w:r>
            <w:r w:rsidRPr="00D940DB">
              <w:rPr>
                <w:b w:val="0"/>
                <w:bCs/>
              </w:rPr>
              <w:t>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1CD4B" w14:textId="77777777" w:rsidR="00F57707" w:rsidRPr="00D940DB" w:rsidRDefault="00F57707" w:rsidP="000C1EB9">
            <w:pPr>
              <w:pStyle w:val="TAH"/>
              <w:rPr>
                <w:b w:val="0"/>
                <w:bCs/>
              </w:rPr>
            </w:pPr>
            <w:r w:rsidRPr="00D940DB">
              <w:rPr>
                <w:b w:val="0"/>
                <w:bCs/>
              </w:rPr>
              <w:t>Max(100, Ceil((5+L</w:t>
            </w:r>
            <w:r w:rsidRPr="00D940DB">
              <w:rPr>
                <w:b w:val="0"/>
                <w:bCs/>
                <w:vertAlign w:val="subscript"/>
              </w:rPr>
              <w:t>in</w:t>
            </w:r>
            <w:r w:rsidRPr="00D940DB">
              <w:rPr>
                <w:b w:val="0"/>
                <w:bCs/>
              </w:rPr>
              <w:t>)*P)*T</w:t>
            </w:r>
            <w:r w:rsidRPr="00D940DB">
              <w:rPr>
                <w:b w:val="0"/>
                <w:bCs/>
                <w:vertAlign w:val="subscript"/>
              </w:rPr>
              <w:t>SSB</w:t>
            </w:r>
            <w:r w:rsidRPr="00D940DB">
              <w:rPr>
                <w:b w:val="0"/>
                <w:bCs/>
              </w:rPr>
              <w:t>)</w:t>
            </w:r>
          </w:p>
        </w:tc>
      </w:tr>
      <w:tr w:rsidR="00F57707" w:rsidRPr="008C2EFA" w14:paraId="4B3B9F18" w14:textId="77777777" w:rsidTr="000C1EB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1C8D2" w14:textId="77777777" w:rsidR="00F57707" w:rsidRPr="00D940DB" w:rsidRDefault="00F57707" w:rsidP="000C1EB9">
            <w:pPr>
              <w:pStyle w:val="TAH"/>
              <w:rPr>
                <w:b w:val="0"/>
                <w:bCs/>
              </w:rPr>
            </w:pPr>
            <w:r w:rsidRPr="00D940DB">
              <w:rPr>
                <w:b w:val="0"/>
                <w:bCs/>
              </w:rPr>
              <w:t>DRX cycle</w:t>
            </w:r>
            <w:r w:rsidRPr="00D940DB">
              <w:rPr>
                <w:b w:val="0"/>
                <w:bCs/>
                <w:lang w:val="en-US"/>
              </w:rPr>
              <w:t>≤</w:t>
            </w:r>
            <w:r w:rsidRPr="00D940DB">
              <w:rPr>
                <w:b w:val="0"/>
                <w:bCs/>
              </w:rPr>
              <w:t>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0F1C" w14:textId="77777777" w:rsidR="00F57707" w:rsidRPr="00D940DB" w:rsidRDefault="00F57707" w:rsidP="000C1EB9">
            <w:pPr>
              <w:pStyle w:val="TAH"/>
              <w:rPr>
                <w:b w:val="0"/>
                <w:bCs/>
              </w:rPr>
            </w:pPr>
            <w:r w:rsidRPr="00D940DB">
              <w:rPr>
                <w:b w:val="0"/>
                <w:bCs/>
              </w:rPr>
              <w:t>Max(200, Ceil(1.5*15*P)*Max(T</w:t>
            </w:r>
            <w:r w:rsidRPr="00D940DB">
              <w:rPr>
                <w:b w:val="0"/>
                <w:bCs/>
                <w:vertAlign w:val="subscript"/>
              </w:rPr>
              <w:t>DRX</w:t>
            </w:r>
            <w:r w:rsidRPr="00D940DB">
              <w:rPr>
                <w:b w:val="0"/>
                <w:bCs/>
              </w:rPr>
              <w:t>,T</w:t>
            </w:r>
            <w:r w:rsidRPr="00D940DB">
              <w:rPr>
                <w:b w:val="0"/>
                <w:bCs/>
                <w:vertAlign w:val="subscript"/>
              </w:rPr>
              <w:t>SSB</w:t>
            </w:r>
            <w:r w:rsidRPr="00D940DB">
              <w:rPr>
                <w:b w:val="0"/>
                <w:bCs/>
              </w:rPr>
              <w:t>))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7172" w14:textId="77777777" w:rsidR="00F57707" w:rsidRPr="00D940DB" w:rsidRDefault="00F57707" w:rsidP="000C1EB9">
            <w:pPr>
              <w:pStyle w:val="TAH"/>
              <w:rPr>
                <w:b w:val="0"/>
                <w:bCs/>
              </w:rPr>
            </w:pPr>
            <w:r w:rsidRPr="00D940DB">
              <w:rPr>
                <w:b w:val="0"/>
                <w:bCs/>
              </w:rPr>
              <w:t>Max(200, Ceil(1.5*20*P)*Max(T</w:t>
            </w:r>
            <w:r w:rsidRPr="00D940DB">
              <w:rPr>
                <w:b w:val="0"/>
                <w:bCs/>
                <w:vertAlign w:val="subscript"/>
              </w:rPr>
              <w:t>DRX</w:t>
            </w:r>
            <w:r w:rsidRPr="00D940DB">
              <w:rPr>
                <w:b w:val="0"/>
                <w:bCs/>
              </w:rPr>
              <w:t>,T</w:t>
            </w:r>
            <w:r w:rsidRPr="00D940DB">
              <w:rPr>
                <w:b w:val="0"/>
                <w:bCs/>
                <w:vertAlign w:val="subscript"/>
              </w:rPr>
              <w:t>SSB</w:t>
            </w:r>
            <w:r w:rsidRPr="00D940DB">
              <w:rPr>
                <w:b w:val="0"/>
                <w:bCs/>
              </w:rPr>
              <w:t>))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F1F2C" w14:textId="77777777" w:rsidR="00F57707" w:rsidRPr="00D940DB" w:rsidRDefault="00F57707" w:rsidP="000C1EB9">
            <w:pPr>
              <w:pStyle w:val="TAH"/>
              <w:rPr>
                <w:b w:val="0"/>
                <w:bCs/>
              </w:rPr>
            </w:pPr>
            <w:r w:rsidRPr="00D940DB">
              <w:rPr>
                <w:b w:val="0"/>
                <w:bCs/>
              </w:rPr>
              <w:t>Max(100, Ceil(1.5*(5+L</w:t>
            </w:r>
            <w:r w:rsidRPr="00D940DB">
              <w:rPr>
                <w:b w:val="0"/>
                <w:bCs/>
                <w:vertAlign w:val="subscript"/>
              </w:rPr>
              <w:t>in</w:t>
            </w:r>
            <w:r w:rsidRPr="00D940DB">
              <w:rPr>
                <w:b w:val="0"/>
                <w:bCs/>
              </w:rPr>
              <w:t>)*P)*Max(T</w:t>
            </w:r>
            <w:r w:rsidRPr="00D940DB">
              <w:rPr>
                <w:b w:val="0"/>
                <w:bCs/>
                <w:vertAlign w:val="subscript"/>
              </w:rPr>
              <w:t>DRX</w:t>
            </w:r>
            <w:r w:rsidRPr="00D940DB">
              <w:rPr>
                <w:b w:val="0"/>
                <w:bCs/>
              </w:rPr>
              <w:t>,T</w:t>
            </w:r>
            <w:r w:rsidRPr="00D940DB">
              <w:rPr>
                <w:b w:val="0"/>
                <w:bCs/>
                <w:vertAlign w:val="subscript"/>
              </w:rPr>
              <w:t>SSB</w:t>
            </w:r>
            <w:r w:rsidRPr="00D940DB">
              <w:rPr>
                <w:b w:val="0"/>
                <w:bCs/>
              </w:rPr>
              <w:t>))</w:t>
            </w:r>
          </w:p>
        </w:tc>
      </w:tr>
      <w:tr w:rsidR="00F57707" w:rsidRPr="008C2EFA" w14:paraId="52FF857A" w14:textId="77777777" w:rsidTr="000C1EB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339D4" w14:textId="77777777" w:rsidR="00F57707" w:rsidRPr="00D940DB" w:rsidRDefault="00F57707" w:rsidP="000C1EB9">
            <w:pPr>
              <w:pStyle w:val="TAH"/>
              <w:rPr>
                <w:b w:val="0"/>
                <w:bCs/>
              </w:rPr>
            </w:pPr>
            <w:r w:rsidRPr="00D940DB">
              <w:rPr>
                <w:b w:val="0"/>
                <w:bCs/>
              </w:rPr>
              <w:t>DRX cycle&gt;320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5941" w14:textId="77777777" w:rsidR="00F57707" w:rsidRPr="00D940DB" w:rsidRDefault="00F57707" w:rsidP="000C1EB9">
            <w:pPr>
              <w:pStyle w:val="TAH"/>
              <w:rPr>
                <w:b w:val="0"/>
                <w:bCs/>
              </w:rPr>
            </w:pPr>
            <w:r w:rsidRPr="00D940DB">
              <w:rPr>
                <w:b w:val="0"/>
                <w:bCs/>
              </w:rPr>
              <w:t>Ceil(13*P)*T</w:t>
            </w:r>
            <w:r w:rsidRPr="00D940DB">
              <w:rPr>
                <w:b w:val="0"/>
                <w:bCs/>
                <w:vertAlign w:val="subscript"/>
              </w:rPr>
              <w:t>DRX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C0EC" w14:textId="77777777" w:rsidR="00F57707" w:rsidRPr="00D940DB" w:rsidRDefault="00F57707" w:rsidP="000C1EB9">
            <w:pPr>
              <w:pStyle w:val="TAH"/>
              <w:rPr>
                <w:b w:val="0"/>
                <w:bCs/>
              </w:rPr>
            </w:pPr>
            <w:r w:rsidRPr="00D940DB">
              <w:rPr>
                <w:b w:val="0"/>
                <w:bCs/>
              </w:rPr>
              <w:t>Ceil(16*P)*T</w:t>
            </w:r>
            <w:r w:rsidRPr="00D940DB">
              <w:rPr>
                <w:b w:val="0"/>
                <w:bCs/>
                <w:vertAlign w:val="subscript"/>
              </w:rPr>
              <w:t>DRX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FDAF3" w14:textId="77777777" w:rsidR="00F57707" w:rsidRPr="00D940DB" w:rsidRDefault="00F57707" w:rsidP="000C1EB9">
            <w:pPr>
              <w:pStyle w:val="TAH"/>
              <w:rPr>
                <w:b w:val="0"/>
                <w:bCs/>
              </w:rPr>
            </w:pPr>
            <w:r w:rsidRPr="00D940DB">
              <w:rPr>
                <w:b w:val="0"/>
                <w:bCs/>
              </w:rPr>
              <w:t>Ceil((5+L</w:t>
            </w:r>
            <w:r w:rsidRPr="00D940DB">
              <w:rPr>
                <w:b w:val="0"/>
                <w:bCs/>
                <w:vertAlign w:val="subscript"/>
              </w:rPr>
              <w:t>in</w:t>
            </w:r>
            <w:r w:rsidRPr="00D940DB">
              <w:rPr>
                <w:b w:val="0"/>
                <w:bCs/>
              </w:rPr>
              <w:t>)*P)*T</w:t>
            </w:r>
            <w:r w:rsidRPr="00D940DB">
              <w:rPr>
                <w:b w:val="0"/>
                <w:bCs/>
                <w:vertAlign w:val="subscript"/>
              </w:rPr>
              <w:t>DRX</w:t>
            </w:r>
          </w:p>
        </w:tc>
      </w:tr>
      <w:tr w:rsidR="00F57707" w:rsidRPr="008C2EFA" w14:paraId="76E5991A" w14:textId="77777777" w:rsidTr="000C1EB9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0740F" w14:textId="77777777" w:rsidR="00F57707" w:rsidRPr="00944908" w:rsidRDefault="00F57707" w:rsidP="000C1EB9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</w:t>
            </w:r>
            <w:r w:rsidRPr="00272760">
              <w:rPr>
                <w:rFonts w:eastAsia="Malgun Gothic"/>
                <w:lang w:eastAsia="ko-KR"/>
              </w:rPr>
              <w:t>OTE 1</w:t>
            </w:r>
            <w:r w:rsidRPr="00272760">
              <w:t>:</w:t>
            </w:r>
            <w:r>
              <w:rPr>
                <w:rFonts w:eastAsia="?? ??"/>
              </w:rPr>
              <w:tab/>
            </w:r>
            <w:r w:rsidRPr="00272760">
              <w:t>T</w:t>
            </w:r>
            <w:r w:rsidRPr="00272760">
              <w:rPr>
                <w:vertAlign w:val="subscript"/>
              </w:rPr>
              <w:t>SSB</w:t>
            </w:r>
            <w:r w:rsidRPr="00272760">
              <w:t xml:space="preserve"> is the periodicity of the SSB configured for RLM. T</w:t>
            </w:r>
            <w:r w:rsidRPr="00272760">
              <w:rPr>
                <w:vertAlign w:val="subscript"/>
              </w:rPr>
              <w:t>DRX</w:t>
            </w:r>
            <w:r w:rsidRPr="00272760">
              <w:t xml:space="preserve"> is the DRX cycle length.</w:t>
            </w:r>
          </w:p>
          <w:p w14:paraId="038C9029" w14:textId="08A8639F" w:rsidR="009160ED" w:rsidRPr="00D940DB" w:rsidRDefault="00F57707" w:rsidP="000D766F">
            <w:pPr>
              <w:pStyle w:val="TAN"/>
            </w:pPr>
            <w:r w:rsidRPr="00272760">
              <w:t>NOTE 2:</w:t>
            </w:r>
            <w:r>
              <w:rPr>
                <w:rFonts w:eastAsia="?? ??"/>
              </w:rPr>
              <w:tab/>
            </w:r>
            <w:r w:rsidRPr="00272760">
              <w:t>L</w:t>
            </w:r>
            <w:r w:rsidRPr="00272760">
              <w:rPr>
                <w:vertAlign w:val="subscript"/>
              </w:rPr>
              <w:t>in</w:t>
            </w:r>
            <w:r w:rsidRPr="00272760">
              <w:t xml:space="preserve"> is the number of RLM-RS SSB</w:t>
            </w:r>
            <w:r>
              <w:t xml:space="preserve"> occasion</w:t>
            </w:r>
            <w:r w:rsidRPr="00272760">
              <w:t>s which are not available at the UE during T</w:t>
            </w:r>
            <w:r w:rsidRPr="00272760">
              <w:rPr>
                <w:vertAlign w:val="subscript"/>
              </w:rPr>
              <w:t>Evaluate_in_SSB,CCA</w:t>
            </w:r>
            <w:r w:rsidRPr="00272760">
              <w:t>, where L</w:t>
            </w:r>
            <w:r w:rsidRPr="00272760">
              <w:rPr>
                <w:vertAlign w:val="subscript"/>
              </w:rPr>
              <w:t>in</w:t>
            </w:r>
            <w:r w:rsidRPr="00272760">
              <w:rPr>
                <w:rFonts w:cs="Arial"/>
              </w:rPr>
              <w:t xml:space="preserve"> ≤</w:t>
            </w:r>
            <w:r w:rsidRPr="00272760">
              <w:t xml:space="preserve"> L</w:t>
            </w:r>
            <w:r w:rsidRPr="00272760">
              <w:rPr>
                <w:vertAlign w:val="subscript"/>
              </w:rPr>
              <w:t>in,max</w:t>
            </w:r>
            <w:r w:rsidRPr="00272760">
              <w:t>.</w:t>
            </w:r>
            <w:r w:rsidRPr="00420E63">
              <w:t xml:space="preserve"> </w:t>
            </w:r>
            <w:del w:id="1" w:author="Author">
              <w:r w:rsidDel="009160ED">
                <w:delText>[</w:delText>
              </w:r>
            </w:del>
            <w:r w:rsidRPr="00420E63">
              <w:t>The UE</w:t>
            </w:r>
            <w:ins w:id="2" w:author="Author">
              <w:del w:id="3" w:author="Author">
                <w:r w:rsidR="009160ED" w:rsidDel="00D940DB">
                  <w:delText>, which is configured with DRX,</w:delText>
                </w:r>
              </w:del>
            </w:ins>
            <w:r w:rsidRPr="00420E63">
              <w:t xml:space="preserve"> is not required to determine the availability of SSB occasions more frequent than</w:t>
            </w:r>
            <w:ins w:id="4" w:author="Author">
              <w:r w:rsidR="009160ED">
                <w:br/>
              </w:r>
              <w:r w:rsidR="00D940DB">
                <w:t>Once per Max(10ms, P * T</w:t>
              </w:r>
              <w:r w:rsidR="00D940DB" w:rsidRPr="00D940DB">
                <w:rPr>
                  <w:vertAlign w:val="subscript"/>
                </w:rPr>
                <w:t>SSB</w:t>
              </w:r>
              <w:r w:rsidR="00D940DB">
                <w:t xml:space="preserve">) if no </w:t>
              </w:r>
              <w:r w:rsidR="00D940DB" w:rsidRPr="00D940DB">
                <w:t xml:space="preserve">DRX </w:t>
              </w:r>
              <w:r w:rsidR="00D940DB">
                <w:t xml:space="preserve">is used, </w:t>
              </w:r>
              <w:r w:rsidR="00D940DB">
                <w:rPr>
                  <w:rFonts w:ascii="Times New Roman" w:eastAsia="?? ??" w:hAnsi="Times New Roman"/>
                  <w:sz w:val="20"/>
                </w:rPr>
                <w:br/>
              </w:r>
              <w:r w:rsidR="009160ED">
                <w:t>Once per Max(10</w:t>
              </w:r>
              <w:del w:id="5" w:author="Author">
                <w:r w:rsidR="009160ED" w:rsidDel="00D940DB">
                  <w:delText>0</w:delText>
                </w:r>
              </w:del>
              <w:r w:rsidR="009160ED">
                <w:t xml:space="preserve">ms, </w:t>
              </w:r>
              <w:r w:rsidR="008F4B9B">
                <w:t>Ceil(</w:t>
              </w:r>
              <w:r w:rsidR="009160ED">
                <w:t>1.5 * P</w:t>
              </w:r>
              <w:r w:rsidR="008F4B9B">
                <w:t>)</w:t>
              </w:r>
              <w:r w:rsidR="009160ED">
                <w:t xml:space="preserve"> * Max(T</w:t>
              </w:r>
              <w:r w:rsidR="009160ED" w:rsidRPr="00D940DB">
                <w:rPr>
                  <w:vertAlign w:val="subscript"/>
                </w:rPr>
                <w:t>DRX</w:t>
              </w:r>
              <w:r w:rsidR="009160ED">
                <w:t>, T</w:t>
              </w:r>
              <w:r w:rsidR="009160ED" w:rsidRPr="00D940DB">
                <w:rPr>
                  <w:vertAlign w:val="subscript"/>
                </w:rPr>
                <w:t>SSB</w:t>
              </w:r>
              <w:r w:rsidR="009160ED">
                <w:t xml:space="preserve">)) if </w:t>
              </w:r>
              <w:r w:rsidR="009160ED" w:rsidRPr="00D940DB">
                <w:t>DRX cycle</w:t>
              </w:r>
              <w:r w:rsidR="009160ED">
                <w:t xml:space="preserve"> </w:t>
              </w:r>
              <w:r w:rsidR="009160ED" w:rsidRPr="00D940DB">
                <w:rPr>
                  <w:lang w:val="en-US"/>
                </w:rPr>
                <w:t>≤</w:t>
              </w:r>
              <w:r w:rsidR="009160ED">
                <w:rPr>
                  <w:lang w:val="en-US"/>
                </w:rPr>
                <w:t xml:space="preserve"> </w:t>
              </w:r>
              <w:r w:rsidR="009160ED" w:rsidRPr="00D940DB">
                <w:t>320</w:t>
              </w:r>
              <w:r w:rsidR="009160ED">
                <w:t xml:space="preserve">ms, </w:t>
              </w:r>
            </w:ins>
            <w:del w:id="6" w:author="Author">
              <w:r w:rsidRPr="00420E63" w:rsidDel="009160ED">
                <w:delText xml:space="preserve"> once per DRX cycle length, when configured with DRX.</w:delText>
              </w:r>
              <w:r w:rsidDel="009160ED">
                <w:delText>]</w:delText>
              </w:r>
            </w:del>
            <w:ins w:id="7" w:author="Author">
              <w:r w:rsidR="009160ED">
                <w:rPr>
                  <w:rFonts w:ascii="Times New Roman" w:eastAsia="?? ??" w:hAnsi="Times New Roman"/>
                  <w:sz w:val="20"/>
                </w:rPr>
                <w:br/>
              </w:r>
              <w:r w:rsidR="009160ED">
                <w:t>Once per P * T</w:t>
              </w:r>
              <w:r w:rsidR="009160ED" w:rsidRPr="00D940DB">
                <w:rPr>
                  <w:vertAlign w:val="subscript"/>
                </w:rPr>
                <w:t>DRX</w:t>
              </w:r>
              <w:r w:rsidR="009160ED">
                <w:t xml:space="preserve"> if </w:t>
              </w:r>
              <w:r w:rsidR="009160ED" w:rsidRPr="00E23B27">
                <w:t>DRX cycle</w:t>
              </w:r>
              <w:r w:rsidR="009160ED">
                <w:t xml:space="preserve"> </w:t>
              </w:r>
              <w:r w:rsidR="009160ED">
                <w:rPr>
                  <w:lang w:val="en-US"/>
                </w:rPr>
                <w:t xml:space="preserve">&gt; </w:t>
              </w:r>
              <w:r w:rsidR="009160ED" w:rsidRPr="00E23B27">
                <w:t>320</w:t>
              </w:r>
              <w:r w:rsidR="009160ED">
                <w:t>ms.</w:t>
              </w:r>
            </w:ins>
          </w:p>
          <w:p w14:paraId="704833C0" w14:textId="77777777" w:rsidR="00F57707" w:rsidRPr="00944908" w:rsidRDefault="00F57707" w:rsidP="000C1EB9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NOTE 3:</w:t>
            </w:r>
            <w:r>
              <w:rPr>
                <w:rFonts w:eastAsia="?? ??"/>
              </w:rPr>
              <w:tab/>
            </w:r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r w:rsidRPr="00272760">
              <w:t>=7 for Max(T</w:t>
            </w:r>
            <w:r w:rsidRPr="00272760">
              <w:rPr>
                <w:vertAlign w:val="subscript"/>
              </w:rPr>
              <w:t>DRX</w:t>
            </w:r>
            <w:r w:rsidRPr="00272760">
              <w:t>,T</w:t>
            </w:r>
            <w:r w:rsidRPr="00272760">
              <w:rPr>
                <w:vertAlign w:val="subscript"/>
              </w:rPr>
              <w:t>SSB</w:t>
            </w:r>
            <w:r w:rsidRPr="00272760">
              <w:t xml:space="preserve">) </w:t>
            </w:r>
            <w:r w:rsidRPr="00272760">
              <w:rPr>
                <w:rFonts w:cs="Arial"/>
              </w:rPr>
              <w:t xml:space="preserve">≤ </w:t>
            </w:r>
            <w:r w:rsidRPr="00272760">
              <w:t>40 assuming T</w:t>
            </w:r>
            <w:r w:rsidRPr="00272760">
              <w:rPr>
                <w:vertAlign w:val="subscript"/>
              </w:rPr>
              <w:t>DRX</w:t>
            </w:r>
            <w:r w:rsidRPr="00272760">
              <w:t xml:space="preserve">=0 for non-DRX case, </w:t>
            </w:r>
          </w:p>
          <w:p w14:paraId="1CF645D6" w14:textId="77777777" w:rsidR="00F57707" w:rsidRPr="00944908" w:rsidRDefault="00F57707" w:rsidP="000C1EB9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rPr>
                <w:rFonts w:eastAsia="?? ??"/>
              </w:rPr>
              <w:tab/>
            </w:r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r w:rsidRPr="00272760">
              <w:t>=5 for 40&lt;Max(T</w:t>
            </w:r>
            <w:r w:rsidRPr="00272760">
              <w:rPr>
                <w:vertAlign w:val="subscript"/>
              </w:rPr>
              <w:t>DRX</w:t>
            </w:r>
            <w:r w:rsidRPr="00272760">
              <w:t>,T</w:t>
            </w:r>
            <w:r w:rsidRPr="00272760">
              <w:rPr>
                <w:vertAlign w:val="subscript"/>
              </w:rPr>
              <w:t>SSB</w:t>
            </w:r>
            <w:r w:rsidRPr="00272760">
              <w:t>)</w:t>
            </w:r>
            <w:r w:rsidRPr="00272760">
              <w:rPr>
                <w:rFonts w:cs="Arial"/>
              </w:rPr>
              <w:t>≤32</w:t>
            </w:r>
            <w:r w:rsidRPr="00272760">
              <w:t>0,</w:t>
            </w:r>
          </w:p>
          <w:p w14:paraId="2EE1EA9A" w14:textId="77777777" w:rsidR="00F57707" w:rsidRPr="00944908" w:rsidRDefault="00F57707" w:rsidP="000C1EB9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rPr>
                <w:rFonts w:eastAsia="?? ??"/>
              </w:rPr>
              <w:tab/>
            </w:r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r w:rsidRPr="00272760">
              <w:t>=3 for T</w:t>
            </w:r>
            <w:r w:rsidRPr="00272760">
              <w:rPr>
                <w:vertAlign w:val="subscript"/>
              </w:rPr>
              <w:t>DRX</w:t>
            </w:r>
            <w:r w:rsidRPr="00272760">
              <w:t>&gt;320.</w:t>
            </w:r>
          </w:p>
          <w:p w14:paraId="2BF1D0D7" w14:textId="77777777" w:rsidR="00F57707" w:rsidRPr="00944908" w:rsidRDefault="00F57707" w:rsidP="000C1EB9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t>NOTE 4:</w:t>
            </w:r>
            <w:r>
              <w:rPr>
                <w:rFonts w:eastAsia="?? ??"/>
              </w:rPr>
              <w:tab/>
            </w:r>
            <w:r w:rsidRPr="006727CB">
              <w:t>RLM-RS SSB Es/Iot</w:t>
            </w:r>
            <w:r>
              <w:t xml:space="preserve"> </w:t>
            </w:r>
            <w:r w:rsidRPr="006727CB">
              <w:t xml:space="preserve">is the averaged Es/Iot over the most recent previous </w:t>
            </w:r>
            <w:r>
              <w:t xml:space="preserve">out-of-sync </w:t>
            </w:r>
            <w:r w:rsidRPr="006727CB">
              <w:t>evaluation period</w:t>
            </w:r>
            <w:r>
              <w:t>.</w:t>
            </w:r>
          </w:p>
        </w:tc>
      </w:tr>
    </w:tbl>
    <w:p w14:paraId="612F61D8" w14:textId="77777777" w:rsidR="00F57707" w:rsidRPr="001C6D9E" w:rsidRDefault="00F57707" w:rsidP="00F57707">
      <w:pPr>
        <w:rPr>
          <w:rFonts w:eastAsia="?? ??"/>
        </w:rPr>
      </w:pPr>
    </w:p>
    <w:p w14:paraId="0A78358E" w14:textId="71C98EC8" w:rsidR="00AB185C" w:rsidRDefault="00AB185C" w:rsidP="00AB185C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40AB44E7" w14:textId="77777777" w:rsidR="00AB185C" w:rsidRDefault="00AB185C" w:rsidP="00AB185C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 Unchanged sections omitted --------------------------------------------------------</w:t>
      </w:r>
    </w:p>
    <w:p w14:paraId="1816933B" w14:textId="77777777" w:rsidR="00F57707" w:rsidRPr="00DB2199" w:rsidRDefault="00F57707" w:rsidP="00F57707">
      <w:pPr>
        <w:pStyle w:val="Heading3"/>
        <w:rPr>
          <w:lang w:val="en-US"/>
        </w:rPr>
      </w:pPr>
      <w:r w:rsidRPr="00DB2199">
        <w:rPr>
          <w:lang w:val="en-US"/>
        </w:rPr>
        <w:t>8.5A.5</w:t>
      </w:r>
      <w:r w:rsidRPr="00DB2199">
        <w:rPr>
          <w:lang w:val="en-US"/>
        </w:rPr>
        <w:tab/>
        <w:t>Requirements for SSB based candidate beam detection</w:t>
      </w:r>
    </w:p>
    <w:p w14:paraId="351AFB80" w14:textId="77777777" w:rsidR="00F57707" w:rsidRPr="00DB2199" w:rsidRDefault="00F57707" w:rsidP="00F57707">
      <w:pPr>
        <w:pStyle w:val="Heading4"/>
        <w:rPr>
          <w:lang w:val="en-US"/>
        </w:rPr>
      </w:pPr>
      <w:r w:rsidRPr="00DB2199">
        <w:rPr>
          <w:rFonts w:eastAsia="?? ??"/>
          <w:lang w:val="en-US"/>
        </w:rPr>
        <w:t>8.5A.5.1</w:t>
      </w:r>
      <w:r w:rsidRPr="00DB2199">
        <w:rPr>
          <w:rFonts w:eastAsia="?? ??"/>
          <w:lang w:val="en-US"/>
        </w:rPr>
        <w:tab/>
      </w:r>
      <w:r w:rsidRPr="00DB2199">
        <w:rPr>
          <w:lang w:val="en-US"/>
        </w:rPr>
        <w:t>Introduction</w:t>
      </w:r>
    </w:p>
    <w:p w14:paraId="672F38C3" w14:textId="77777777" w:rsidR="00F57707" w:rsidRPr="00DB2199" w:rsidRDefault="00F57707" w:rsidP="00F57707">
      <w:pPr>
        <w:rPr>
          <w:lang w:val="en-US"/>
        </w:rPr>
      </w:pPr>
      <w:r w:rsidRPr="00DB2199">
        <w:rPr>
          <w:lang w:val="en-US"/>
        </w:rPr>
        <w:t>The requirements in this clause apply for each CBD-RS SSB resource in the set</w:t>
      </w:r>
      <w:r w:rsidRPr="00DB2199">
        <w:rPr>
          <w:rFonts w:cs="v5.0.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v5.0.0"/>
                <w:i/>
                <w:lang w:val="en-US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v5.0.0"/>
                    <w:lang w:val="en-US"/>
                  </w:rPr>
                </m:ctrlPr>
              </m:accPr>
              <m:e>
                <m:r>
                  <w:rPr>
                    <w:rFonts w:ascii="Cambria Math" w:hAnsi="Cambria Math" w:cs="v5.0.0"/>
                    <w:lang w:val="en-US"/>
                  </w:rPr>
                  <m:t>q</m:t>
                </m:r>
                <m:ctrlPr>
                  <w:rPr>
                    <w:rFonts w:ascii="Cambria Math" w:hAnsi="Cambria Math" w:cs="v5.0.0"/>
                    <w:i/>
                    <w:lang w:val="en-US"/>
                  </w:rPr>
                </m:ctrlPr>
              </m:e>
            </m:acc>
          </m:e>
          <m:sub>
            <m:r>
              <w:rPr>
                <w:rFonts w:ascii="Cambria Math" w:hAnsi="Cambria Math" w:cs="v5.0.0"/>
                <w:lang w:val="en-US"/>
              </w:rPr>
              <m:t>1</m:t>
            </m:r>
          </m:sub>
        </m:sSub>
      </m:oMath>
      <w:r w:rsidRPr="00DB2199">
        <w:rPr>
          <w:iCs/>
          <w:lang w:val="en-US"/>
        </w:rPr>
        <w:t xml:space="preserve"> </w:t>
      </w:r>
      <w:r w:rsidRPr="00DB2199">
        <w:rPr>
          <w:lang w:val="en-US"/>
        </w:rPr>
        <w:t xml:space="preserve">configured for a serving cell, provided that the SSBs configured for candidate </w:t>
      </w:r>
      <w:r w:rsidRPr="00DB2199">
        <w:rPr>
          <w:rFonts w:cs="v5.0.0"/>
          <w:lang w:val="en-US"/>
        </w:rPr>
        <w:t>beam detection</w:t>
      </w:r>
      <w:r w:rsidRPr="00DB2199">
        <w:rPr>
          <w:lang w:val="en-US"/>
        </w:rPr>
        <w:t xml:space="preserve"> are actually transmitted within UE active DL BWP during the entire evaluation period specified in clause 8.5A.5.2</w:t>
      </w:r>
      <w:r>
        <w:rPr>
          <w:lang w:val="en-US"/>
        </w:rPr>
        <w:t>, but occasionally may not be transmitted due to CCA operation</w:t>
      </w:r>
      <w:r w:rsidRPr="00DB2199">
        <w:rPr>
          <w:lang w:val="en-US"/>
        </w:rPr>
        <w:t>.</w:t>
      </w:r>
    </w:p>
    <w:p w14:paraId="19A173D3" w14:textId="77777777" w:rsidR="00F57707" w:rsidRPr="00DB2199" w:rsidRDefault="00F57707" w:rsidP="00F57707">
      <w:pPr>
        <w:pStyle w:val="Heading4"/>
        <w:rPr>
          <w:lang w:val="en-US"/>
        </w:rPr>
      </w:pPr>
      <w:r w:rsidRPr="00DB2199">
        <w:rPr>
          <w:rFonts w:eastAsia="?? ??"/>
          <w:lang w:val="en-US"/>
        </w:rPr>
        <w:lastRenderedPageBreak/>
        <w:t>8.5A.5.2</w:t>
      </w:r>
      <w:r w:rsidRPr="00DB2199">
        <w:rPr>
          <w:rFonts w:eastAsia="?? ??"/>
          <w:lang w:val="en-US"/>
        </w:rPr>
        <w:tab/>
      </w:r>
      <w:r w:rsidRPr="00DB2199">
        <w:rPr>
          <w:lang w:val="en-US"/>
        </w:rPr>
        <w:t>Minimum requirement</w:t>
      </w:r>
    </w:p>
    <w:p w14:paraId="61E5171A" w14:textId="77777777" w:rsidR="00F57707" w:rsidRPr="00DB2199" w:rsidRDefault="00F57707" w:rsidP="00F57707">
      <w:pPr>
        <w:rPr>
          <w:lang w:val="en-US"/>
        </w:rPr>
      </w:pPr>
      <w:r w:rsidRPr="00DB2199">
        <w:rPr>
          <w:lang w:val="en-US"/>
        </w:rPr>
        <w:t xml:space="preserve">Upon request the UE shall be able to evaluate whether the L1-RSRP measured on the configured CBD-RS SSB </w:t>
      </w:r>
      <w:r w:rsidRPr="00DB2199">
        <w:rPr>
          <w:rFonts w:cs="Arial"/>
          <w:lang w:val="en-US"/>
        </w:rPr>
        <w:t xml:space="preserve">resource in set </w:t>
      </w:r>
      <w:r w:rsidRPr="00DB2199">
        <w:rPr>
          <w:noProof/>
          <w:position w:val="-10"/>
          <w:lang w:val="en-US" w:eastAsia="zh-CN"/>
        </w:rPr>
        <w:drawing>
          <wp:inline distT="0" distB="0" distL="0" distR="0" wp14:anchorId="714AFB8A" wp14:editId="64A0D82A">
            <wp:extent cx="137160" cy="198120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199">
        <w:rPr>
          <w:lang w:val="en-US"/>
        </w:rPr>
        <w:t xml:space="preserve"> estimated over the last T</w:t>
      </w:r>
      <w:r w:rsidRPr="00DB2199">
        <w:rPr>
          <w:vertAlign w:val="subscript"/>
          <w:lang w:val="en-US"/>
        </w:rPr>
        <w:t>Evaluate_CBD_SSB_CCA</w:t>
      </w:r>
      <w:r w:rsidRPr="00DB2199">
        <w:rPr>
          <w:lang w:val="en-US"/>
        </w:rPr>
        <w:t xml:space="preserve"> ms period becomes better than the threshold Q</w:t>
      </w:r>
      <w:r w:rsidRPr="00DB2199">
        <w:rPr>
          <w:vertAlign w:val="subscript"/>
          <w:lang w:val="en-US"/>
        </w:rPr>
        <w:t>in_LR</w:t>
      </w:r>
      <w:r>
        <w:rPr>
          <w:vertAlign w:val="subscript"/>
          <w:lang w:val="en-US"/>
        </w:rPr>
        <w:t>,CCA</w:t>
      </w:r>
      <w:r w:rsidRPr="00DB2199">
        <w:rPr>
          <w:vertAlign w:val="subscript"/>
          <w:lang w:val="en-US"/>
        </w:rPr>
        <w:t xml:space="preserve"> </w:t>
      </w:r>
      <w:r w:rsidRPr="00DB2199">
        <w:rPr>
          <w:lang w:val="en-US"/>
        </w:rPr>
        <w:t>provided SSB_RP and SSB Ês/Iot are according to Annex Table B.2.4.1 for a corresponding band.</w:t>
      </w:r>
    </w:p>
    <w:p w14:paraId="2CB43C27" w14:textId="77777777" w:rsidR="00F57707" w:rsidRPr="00DB2199" w:rsidRDefault="00F57707" w:rsidP="00F57707">
      <w:pPr>
        <w:rPr>
          <w:rFonts w:cs="v4.2.0"/>
          <w:lang w:val="en-US"/>
        </w:rPr>
      </w:pPr>
      <w:r w:rsidRPr="00DB2199">
        <w:rPr>
          <w:rFonts w:cs="v4.2.0"/>
          <w:lang w:val="en-US"/>
        </w:rPr>
        <w:t xml:space="preserve">The UE shall monitor the configured SSB resources using the evaluation period in table 8.5A.5.2-1 corresponding to the non-DRX mode, if the configured DRX cycle </w:t>
      </w:r>
      <w:r w:rsidRPr="00DB2199">
        <w:rPr>
          <w:rFonts w:ascii="Arial" w:hAnsi="Arial" w:cs="Arial"/>
          <w:sz w:val="18"/>
          <w:lang w:val="en-US"/>
        </w:rPr>
        <w:t>≤</w:t>
      </w:r>
      <w:r w:rsidRPr="00DB2199">
        <w:rPr>
          <w:rFonts w:cs="v4.2.0"/>
          <w:lang w:val="en-US"/>
        </w:rPr>
        <w:t xml:space="preserve"> 320ms.</w:t>
      </w:r>
    </w:p>
    <w:p w14:paraId="197479BD" w14:textId="77777777" w:rsidR="00F57707" w:rsidRPr="00DB2199" w:rsidRDefault="00F57707" w:rsidP="00F57707">
      <w:pPr>
        <w:rPr>
          <w:lang w:val="en-US"/>
        </w:rPr>
      </w:pPr>
      <w:r w:rsidRPr="00DB2199">
        <w:rPr>
          <w:lang w:val="en-US"/>
        </w:rPr>
        <w:t>The value of T</w:t>
      </w:r>
      <w:r w:rsidRPr="00DB2199">
        <w:rPr>
          <w:vertAlign w:val="subscript"/>
          <w:lang w:val="en-US"/>
        </w:rPr>
        <w:t>Evaluate_CBD_SSB_CCA</w:t>
      </w:r>
      <w:r w:rsidRPr="00DB2199">
        <w:rPr>
          <w:lang w:val="en-US"/>
        </w:rPr>
        <w:t xml:space="preserve"> is defined in Table 8.5A.5.2-1, where</w:t>
      </w:r>
    </w:p>
    <w:p w14:paraId="246F0BC6" w14:textId="77777777" w:rsidR="00F57707" w:rsidRPr="00DB2199" w:rsidRDefault="00F57707" w:rsidP="00F57707">
      <w:pPr>
        <w:pStyle w:val="B1"/>
        <w:rPr>
          <w:lang w:val="en-US"/>
        </w:rPr>
      </w:pPr>
      <w:r w:rsidRPr="00DB2199">
        <w:rPr>
          <w:lang w:val="en-US"/>
        </w:rPr>
        <w:t>-</w:t>
      </w:r>
      <w:r w:rsidRPr="00DB2199">
        <w:rPr>
          <w:lang w:val="en-US"/>
        </w:rPr>
        <w:tab/>
      </w:r>
      <m:oMath>
        <m:r>
          <w:rPr>
            <w:rFonts w:ascii="Cambria Math" w:hAnsi="Cambria Math"/>
            <w:lang w:val="en-US"/>
          </w:rPr>
          <m:t>P=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val="en-US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val="en-US"/>
                  </w:rPr>
                  <m:t>MRGP</m:t>
                </m:r>
              </m:den>
            </m:f>
          </m:den>
        </m:f>
      </m:oMath>
      <w:r w:rsidRPr="00DB2199">
        <w:rPr>
          <w:lang w:val="en-US"/>
        </w:rPr>
        <w:t>, when in the monitored cell there are measurement gaps configured for intra-frequency, inter-frequency or inter-RAT measurements, which are overlapping with some but not all occasions of the CBD-RS SSB,</w:t>
      </w:r>
    </w:p>
    <w:p w14:paraId="532362AD" w14:textId="77777777" w:rsidR="00F57707" w:rsidRPr="00DB2199" w:rsidRDefault="00F57707" w:rsidP="00F57707">
      <w:pPr>
        <w:pStyle w:val="B1"/>
        <w:rPr>
          <w:lang w:val="en-US"/>
        </w:rPr>
      </w:pPr>
      <w:r w:rsidRPr="00DB2199">
        <w:rPr>
          <w:lang w:val="en-US"/>
        </w:rPr>
        <w:t>-</w:t>
      </w:r>
      <w:r w:rsidRPr="00DB2199">
        <w:rPr>
          <w:lang w:val="en-US"/>
        </w:rPr>
        <w:tab/>
        <w:t>P = 1 when in the monitored cell there are no measurement gaps overlapping with any occasion of the CBD-RS SSB.</w:t>
      </w:r>
    </w:p>
    <w:p w14:paraId="0F8D6616" w14:textId="77777777" w:rsidR="00F57707" w:rsidRPr="00DB2199" w:rsidRDefault="00F57707" w:rsidP="00F57707">
      <w:pPr>
        <w:rPr>
          <w:rFonts w:eastAsia="?? ??"/>
          <w:lang w:val="en-US"/>
        </w:rPr>
      </w:pPr>
    </w:p>
    <w:p w14:paraId="3E92084C" w14:textId="77777777" w:rsidR="00F57707" w:rsidRPr="00DB2199" w:rsidRDefault="00F57707" w:rsidP="00F57707">
      <w:pPr>
        <w:pStyle w:val="TH"/>
        <w:rPr>
          <w:lang w:val="en-US"/>
        </w:rPr>
      </w:pPr>
      <w:r w:rsidRPr="00DB2199">
        <w:rPr>
          <w:lang w:val="en-US"/>
        </w:rPr>
        <w:t>Table 8.5A.5.2-1: Evaluation period T</w:t>
      </w:r>
      <w:r w:rsidRPr="00DB2199">
        <w:rPr>
          <w:vertAlign w:val="subscript"/>
          <w:lang w:val="en-US"/>
        </w:rPr>
        <w:t>Evaluate_CBD_SSB_CCA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F57707" w:rsidRPr="00DB2199" w14:paraId="7FE3A0F4" w14:textId="77777777" w:rsidTr="000C1EB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52F31" w14:textId="77777777" w:rsidR="00F57707" w:rsidRPr="00DB2199" w:rsidRDefault="00F57707" w:rsidP="000C1EB9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02DA2" w14:textId="77777777" w:rsidR="00F57707" w:rsidRPr="00DB2199" w:rsidRDefault="00F57707" w:rsidP="000C1EB9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T</w:t>
            </w:r>
            <w:r w:rsidRPr="00DB2199">
              <w:rPr>
                <w:vertAlign w:val="subscript"/>
                <w:lang w:val="en-US"/>
              </w:rPr>
              <w:t>Evaluate_CBD_SSB_CCA</w:t>
            </w:r>
            <w:r w:rsidRPr="00DB2199">
              <w:rPr>
                <w:lang w:val="en-US"/>
              </w:rPr>
              <w:t xml:space="preserve"> (ms) </w:t>
            </w:r>
          </w:p>
        </w:tc>
      </w:tr>
      <w:tr w:rsidR="00F57707" w:rsidRPr="00DB2199" w14:paraId="243BEA9D" w14:textId="77777777" w:rsidTr="000C1EB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2A035" w14:textId="77777777" w:rsidR="00F57707" w:rsidRPr="00DB2199" w:rsidRDefault="00F57707" w:rsidP="000C1EB9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 xml:space="preserve">non-DRX, DRX cycle </w:t>
            </w:r>
            <w:r w:rsidRPr="00DB2199">
              <w:rPr>
                <w:rFonts w:cs="Arial"/>
                <w:lang w:val="en-US"/>
              </w:rPr>
              <w:t xml:space="preserve">≤ </w:t>
            </w:r>
            <w:r w:rsidRPr="00DB2199">
              <w:rPr>
                <w:lang w:val="en-US"/>
              </w:rPr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FCED" w14:textId="77777777" w:rsidR="00F57707" w:rsidRPr="00DB2199" w:rsidRDefault="00F57707" w:rsidP="000C1EB9">
            <w:pPr>
              <w:pStyle w:val="TAC"/>
              <w:rPr>
                <w:lang w:val="en-US"/>
              </w:rPr>
            </w:pPr>
            <w:r w:rsidRPr="00DB2199">
              <w:rPr>
                <w:rFonts w:cs="v4.2.0"/>
                <w:lang w:val="en-US"/>
              </w:rPr>
              <w:t xml:space="preserve">Max(25, </w:t>
            </w:r>
            <w:r w:rsidRPr="00DB2199">
              <w:rPr>
                <w:lang w:val="en-US"/>
              </w:rPr>
              <w:t>Ceil((3 + L</w:t>
            </w:r>
            <w:r w:rsidRPr="00DB2199">
              <w:rPr>
                <w:vertAlign w:val="subscript"/>
                <w:lang w:val="en-US"/>
              </w:rPr>
              <w:t>CBD</w:t>
            </w:r>
            <w:r w:rsidRPr="00DB2199">
              <w:rPr>
                <w:lang w:val="en-US"/>
              </w:rPr>
              <w:t xml:space="preserve">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lang w:val="en-US"/>
              </w:rPr>
              <w:t xml:space="preserve"> T</w:t>
            </w:r>
            <w:r w:rsidRPr="00DB2199">
              <w:rPr>
                <w:vertAlign w:val="subscript"/>
                <w:lang w:val="en-US"/>
              </w:rPr>
              <w:t>SSB</w:t>
            </w:r>
            <w:r w:rsidRPr="00DB2199">
              <w:rPr>
                <w:rFonts w:cs="v4.2.0"/>
                <w:lang w:val="en-US"/>
              </w:rPr>
              <w:t>)</w:t>
            </w:r>
          </w:p>
        </w:tc>
      </w:tr>
      <w:tr w:rsidR="00F57707" w:rsidRPr="00DB2199" w14:paraId="089B1F1E" w14:textId="77777777" w:rsidTr="000C1EB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44CB2" w14:textId="77777777" w:rsidR="00F57707" w:rsidRPr="00DB2199" w:rsidRDefault="00F57707" w:rsidP="000C1EB9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F2354" w14:textId="77777777" w:rsidR="00F57707" w:rsidRPr="00DB2199" w:rsidRDefault="00F57707" w:rsidP="000C1EB9">
            <w:pPr>
              <w:pStyle w:val="TAC"/>
              <w:rPr>
                <w:rFonts w:cs="v4.2.0"/>
                <w:vertAlign w:val="subscript"/>
                <w:lang w:val="en-US"/>
              </w:rPr>
            </w:pPr>
            <w:r w:rsidRPr="00DB2199">
              <w:rPr>
                <w:rFonts w:cs="v4.2.0"/>
                <w:lang w:val="en-US"/>
              </w:rPr>
              <w:t>Ceil((3 + L</w:t>
            </w:r>
            <w:r w:rsidRPr="00DB2199">
              <w:rPr>
                <w:rFonts w:cs="v4.2.0"/>
                <w:vertAlign w:val="subscript"/>
                <w:lang w:val="en-US"/>
              </w:rPr>
              <w:t>CBD</w:t>
            </w:r>
            <w:r w:rsidRPr="00DB2199">
              <w:rPr>
                <w:rFonts w:cs="v4.2.0"/>
                <w:lang w:val="en-US"/>
              </w:rPr>
              <w:t xml:space="preserve">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</w:p>
        </w:tc>
      </w:tr>
      <w:tr w:rsidR="00F57707" w:rsidRPr="00DB2199" w14:paraId="04CF788C" w14:textId="77777777" w:rsidTr="000C1EB9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56DF5" w14:textId="77777777" w:rsidR="00F57707" w:rsidRPr="00DB2199" w:rsidRDefault="00F57707" w:rsidP="000C1EB9">
            <w:pPr>
              <w:pStyle w:val="TAN"/>
              <w:rPr>
                <w:lang w:val="en-US"/>
              </w:rPr>
            </w:pPr>
            <w:r w:rsidRPr="00DB2199">
              <w:rPr>
                <w:lang w:val="en-US"/>
              </w:rPr>
              <w:t>Note 1:</w:t>
            </w:r>
            <w:r>
              <w:rPr>
                <w:rFonts w:cs="Arial"/>
                <w:lang w:val="en-US"/>
              </w:rPr>
              <w:tab/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lang w:val="en-US"/>
              </w:rPr>
              <w:t xml:space="preserve"> is the periodicity of SSB in the set</w:t>
            </w:r>
            <w:r w:rsidRPr="00DB2199">
              <w:rPr>
                <w:rFonts w:cs="v5.0.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v5.0.0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v5.0.0"/>
                          <w:lang w:val="en-US"/>
                        </w:rPr>
                        <m:t>q</m:t>
                      </m:r>
                      <m:ctrlPr>
                        <w:rPr>
                          <w:rFonts w:ascii="Cambria Math" w:hAnsi="Cambria Math" w:cs="v5.0.0"/>
                          <w:i/>
                          <w:lang w:val="en-US"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5.0.0"/>
                      <w:lang w:val="en-US"/>
                    </w:rPr>
                    <m:t>1</m:t>
                  </m:r>
                </m:sub>
              </m:sSub>
            </m:oMath>
            <w:r w:rsidRPr="00DB2199">
              <w:rPr>
                <w:lang w:val="en-US"/>
              </w:rPr>
              <w:t>.</w:t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  <w:r w:rsidRPr="00DB2199">
              <w:rPr>
                <w:lang w:val="en-US"/>
              </w:rPr>
              <w:t xml:space="preserve"> is the DRX cycle length.</w:t>
            </w:r>
          </w:p>
          <w:p w14:paraId="65582259" w14:textId="30E013A5" w:rsidR="00F57707" w:rsidRPr="00DB2199" w:rsidRDefault="00F57707" w:rsidP="000C1EB9">
            <w:pPr>
              <w:pStyle w:val="TAN"/>
              <w:rPr>
                <w:rFonts w:cs="Arial"/>
                <w:lang w:val="en-US"/>
              </w:rPr>
            </w:pPr>
            <w:r w:rsidRPr="00DB2199">
              <w:rPr>
                <w:lang w:val="en-US"/>
              </w:rPr>
              <w:t>Note 2:</w:t>
            </w:r>
            <w:r w:rsidRPr="00DB2199">
              <w:rPr>
                <w:lang w:val="en-US"/>
              </w:rPr>
              <w:tab/>
              <w:t>L</w:t>
            </w:r>
            <w:r w:rsidRPr="00DB2199">
              <w:rPr>
                <w:vertAlign w:val="subscript"/>
                <w:lang w:val="en-US"/>
              </w:rPr>
              <w:t>CBD</w:t>
            </w:r>
            <w:r w:rsidRPr="00DB2199">
              <w:rPr>
                <w:lang w:val="en-US"/>
              </w:rPr>
              <w:t xml:space="preserve"> is the number of CBD-RS SSB</w:t>
            </w:r>
            <w:r>
              <w:rPr>
                <w:lang w:val="en-US"/>
              </w:rPr>
              <w:t xml:space="preserve"> occasion</w:t>
            </w:r>
            <w:r w:rsidRPr="00DB2199">
              <w:rPr>
                <w:lang w:val="en-US"/>
              </w:rPr>
              <w:t>s not available at the UE during T</w:t>
            </w:r>
            <w:r w:rsidRPr="00DB2199">
              <w:rPr>
                <w:vertAlign w:val="subscript"/>
                <w:lang w:val="en-US"/>
              </w:rPr>
              <w:t>Evaluate_CBD_SSB_CCA</w:t>
            </w:r>
            <w:r w:rsidRPr="00DB2199">
              <w:rPr>
                <w:lang w:val="en-US"/>
              </w:rPr>
              <w:t xml:space="preserve"> where L</w:t>
            </w:r>
            <w:r>
              <w:rPr>
                <w:vertAlign w:val="subscript"/>
                <w:lang w:val="en-US"/>
              </w:rPr>
              <w:t>CB</w:t>
            </w:r>
            <w:r w:rsidRPr="00DB2199">
              <w:rPr>
                <w:vertAlign w:val="subscript"/>
                <w:lang w:val="en-US"/>
              </w:rPr>
              <w:t>D</w:t>
            </w:r>
            <w:r w:rsidRPr="00DB2199">
              <w:rPr>
                <w:lang w:val="en-US"/>
              </w:rPr>
              <w:t xml:space="preserve"> </w:t>
            </w:r>
            <w:r w:rsidRPr="00DB2199">
              <w:rPr>
                <w:rFonts w:cs="Arial"/>
                <w:lang w:val="en-US"/>
              </w:rPr>
              <w:t>≤ 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r w:rsidRPr="00DB2199">
              <w:rPr>
                <w:rFonts w:cs="Arial"/>
                <w:lang w:val="en-US"/>
              </w:rPr>
              <w:t>.</w:t>
            </w:r>
            <w:r w:rsidRPr="009731F4">
              <w:rPr>
                <w:rFonts w:cs="Arial"/>
                <w:lang w:val="en-US"/>
              </w:rPr>
              <w:t xml:space="preserve"> </w:t>
            </w:r>
            <w:del w:id="8" w:author="Author">
              <w:r w:rsidDel="009160ED">
                <w:rPr>
                  <w:rFonts w:cs="Arial"/>
                  <w:lang w:val="en-US"/>
                </w:rPr>
                <w:delText>[</w:delText>
              </w:r>
            </w:del>
            <w:r w:rsidRPr="009731F4">
              <w:rPr>
                <w:rFonts w:cs="Arial"/>
                <w:lang w:val="en-US"/>
              </w:rPr>
              <w:t>The UE</w:t>
            </w:r>
            <w:ins w:id="9" w:author="Author">
              <w:r w:rsidR="009160ED">
                <w:rPr>
                  <w:rFonts w:cs="Arial"/>
                  <w:lang w:val="en-US"/>
                </w:rPr>
                <w:t>, which is configured with DRX,</w:t>
              </w:r>
            </w:ins>
            <w:r w:rsidRPr="009731F4">
              <w:rPr>
                <w:rFonts w:cs="Arial"/>
                <w:lang w:val="en-US"/>
              </w:rPr>
              <w:t xml:space="preserve"> is not required to determine the availability of SSB occasions more frequent than</w:t>
            </w:r>
            <w:ins w:id="10" w:author="Author">
              <w:r w:rsidR="009160ED">
                <w:rPr>
                  <w:rFonts w:cs="Arial"/>
                  <w:lang w:val="en-US"/>
                </w:rPr>
                <w:br/>
                <w:t>Once per Max(25ms, P * T</w:t>
              </w:r>
              <w:r w:rsidR="009160ED" w:rsidRPr="008E45E6">
                <w:rPr>
                  <w:rFonts w:cs="Arial"/>
                  <w:vertAlign w:val="subscript"/>
                  <w:lang w:val="en-US"/>
                </w:rPr>
                <w:t>SSB</w:t>
              </w:r>
              <w:r w:rsidR="009160ED">
                <w:rPr>
                  <w:rFonts w:cs="Arial"/>
                  <w:lang w:val="en-US"/>
                </w:rPr>
                <w:t xml:space="preserve">) </w:t>
              </w:r>
              <w:r w:rsidR="009160ED">
                <w:t xml:space="preserve">if </w:t>
              </w:r>
              <w:r w:rsidR="009160ED" w:rsidRPr="00E23B27">
                <w:t>DRX cycle</w:t>
              </w:r>
              <w:r w:rsidR="009160ED">
                <w:t xml:space="preserve"> </w:t>
              </w:r>
              <w:r w:rsidR="009160ED" w:rsidRPr="00E23B27">
                <w:rPr>
                  <w:rFonts w:hint="eastAsia"/>
                  <w:lang w:val="en-US"/>
                </w:rPr>
                <w:t>≤</w:t>
              </w:r>
              <w:r w:rsidR="009160ED">
                <w:rPr>
                  <w:lang w:val="en-US"/>
                </w:rPr>
                <w:t xml:space="preserve"> </w:t>
              </w:r>
              <w:r w:rsidR="009160ED" w:rsidRPr="00E23B27">
                <w:t>320</w:t>
              </w:r>
              <w:r w:rsidR="009160ED">
                <w:t xml:space="preserve">ms, </w:t>
              </w:r>
              <w:r w:rsidR="009160ED">
                <w:br/>
                <w:t>Once per P * T</w:t>
              </w:r>
              <w:r w:rsidR="009160ED" w:rsidRPr="008E45E6">
                <w:rPr>
                  <w:vertAlign w:val="subscript"/>
                </w:rPr>
                <w:t>DRX</w:t>
              </w:r>
              <w:r w:rsidR="009160ED">
                <w:t xml:space="preserve"> if </w:t>
              </w:r>
              <w:r w:rsidR="009160ED" w:rsidRPr="00E23B27">
                <w:t>DRX cycle</w:t>
              </w:r>
              <w:r w:rsidR="009160ED">
                <w:t xml:space="preserve"> </w:t>
              </w:r>
              <w:r w:rsidR="009160ED">
                <w:rPr>
                  <w:lang w:val="en-US"/>
                </w:rPr>
                <w:t xml:space="preserve">&gt; </w:t>
              </w:r>
              <w:r w:rsidR="009160ED" w:rsidRPr="00E23B27">
                <w:t>320</w:t>
              </w:r>
              <w:r w:rsidR="009160ED">
                <w:t>ms.</w:t>
              </w:r>
            </w:ins>
            <w:del w:id="11" w:author="Author">
              <w:r w:rsidRPr="009731F4" w:rsidDel="009160ED">
                <w:rPr>
                  <w:rFonts w:cs="Arial"/>
                  <w:lang w:val="en-US"/>
                </w:rPr>
                <w:delText xml:space="preserve"> once per DRX cycle length, when configured with DRX.</w:delText>
              </w:r>
              <w:r w:rsidDel="009160ED">
                <w:rPr>
                  <w:rFonts w:cs="Arial"/>
                  <w:lang w:val="en-US"/>
                </w:rPr>
                <w:delText>]</w:delText>
              </w:r>
            </w:del>
          </w:p>
          <w:p w14:paraId="012AA214" w14:textId="77777777" w:rsidR="00F57707" w:rsidRPr="00DB2199" w:rsidRDefault="00F57707" w:rsidP="000C1EB9">
            <w:pPr>
              <w:pStyle w:val="TAN"/>
              <w:rPr>
                <w:rFonts w:cs="Arial"/>
                <w:lang w:val="en-US"/>
              </w:rPr>
            </w:pPr>
            <w:r w:rsidRPr="00DB2199">
              <w:rPr>
                <w:rFonts w:cs="Arial"/>
                <w:lang w:val="en-US"/>
              </w:rPr>
              <w:t>Note 3:</w:t>
            </w:r>
            <w:r w:rsidRPr="00DB2199">
              <w:rPr>
                <w:rFonts w:cs="Arial"/>
                <w:lang w:val="en-US"/>
              </w:rPr>
              <w:tab/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r w:rsidRPr="00DB2199">
              <w:rPr>
                <w:rFonts w:cs="Arial"/>
                <w:lang w:val="en-US"/>
              </w:rPr>
              <w:t>=7 for Max(T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>, T</w:t>
            </w:r>
            <w:r w:rsidRPr="00DB2199">
              <w:rPr>
                <w:rFonts w:cs="Arial"/>
                <w:vertAlign w:val="subscript"/>
                <w:lang w:val="en-US"/>
              </w:rPr>
              <w:t>SSB</w:t>
            </w:r>
            <w:r w:rsidRPr="00DB2199">
              <w:rPr>
                <w:rFonts w:cs="Arial"/>
                <w:lang w:val="en-US"/>
              </w:rPr>
              <w:t>) ≤ 40 assuming 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 xml:space="preserve">=0 for non-DRX, </w:t>
            </w:r>
            <w:r w:rsidRPr="00DB2199">
              <w:rPr>
                <w:rFonts w:cs="Arial"/>
                <w:lang w:val="en-US"/>
              </w:rPr>
              <w:br/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r w:rsidRPr="00DB2199">
              <w:rPr>
                <w:rFonts w:cs="Arial"/>
                <w:lang w:val="en-US"/>
              </w:rPr>
              <w:t>=5 for 40 &lt; Max(T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>, T</w:t>
            </w:r>
            <w:r w:rsidRPr="00DB2199">
              <w:rPr>
                <w:rFonts w:cs="Arial"/>
                <w:vertAlign w:val="subscript"/>
                <w:lang w:val="en-US"/>
              </w:rPr>
              <w:t>SSB</w:t>
            </w:r>
            <w:r w:rsidRPr="00DB2199">
              <w:rPr>
                <w:rFonts w:cs="Arial"/>
                <w:lang w:val="en-US"/>
              </w:rPr>
              <w:t xml:space="preserve">) ≤ 320, </w:t>
            </w:r>
            <w:r w:rsidRPr="00DB2199">
              <w:rPr>
                <w:rFonts w:cs="Arial"/>
                <w:lang w:val="en-US"/>
              </w:rPr>
              <w:br/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r w:rsidRPr="00DB2199">
              <w:rPr>
                <w:rFonts w:cs="Arial"/>
                <w:lang w:val="en-US"/>
              </w:rPr>
              <w:t>=3 for 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 xml:space="preserve"> &gt; 320.</w:t>
            </w:r>
          </w:p>
          <w:p w14:paraId="5B988266" w14:textId="77777777" w:rsidR="00F57707" w:rsidRPr="00DB2199" w:rsidRDefault="00F57707" w:rsidP="000C1EB9">
            <w:pPr>
              <w:pStyle w:val="TAN"/>
              <w:rPr>
                <w:rFonts w:cs="v4.2.0"/>
                <w:lang w:val="en-US"/>
              </w:rPr>
            </w:pPr>
            <w:r w:rsidRPr="00DB2199">
              <w:rPr>
                <w:rFonts w:cs="v4.2.0"/>
                <w:lang w:val="en-US"/>
              </w:rPr>
              <w:t>Note 4</w:t>
            </w:r>
            <w:r w:rsidRPr="00DB2199">
              <w:rPr>
                <w:rFonts w:cs="v4.2.0"/>
                <w:lang w:val="en-US"/>
              </w:rPr>
              <w:tab/>
              <w:t>If L</w:t>
            </w:r>
            <w:r w:rsidRPr="00DB2199">
              <w:rPr>
                <w:rFonts w:cs="v4.2.0"/>
                <w:vertAlign w:val="subscript"/>
                <w:lang w:val="en-US"/>
              </w:rPr>
              <w:t>CBD</w:t>
            </w:r>
            <w:r w:rsidRPr="00DB2199">
              <w:rPr>
                <w:rFonts w:cs="v4.2.0"/>
                <w:lang w:val="en-US"/>
              </w:rPr>
              <w:t>&gt;L</w:t>
            </w:r>
            <w:r w:rsidRPr="00DB2199">
              <w:rPr>
                <w:rFonts w:cs="v4.2.0"/>
                <w:vertAlign w:val="subscript"/>
                <w:lang w:val="en-US"/>
              </w:rPr>
              <w:t>CBD,max</w:t>
            </w:r>
            <w:r w:rsidRPr="00DB2199">
              <w:rPr>
                <w:rFonts w:cs="v4.2.0"/>
                <w:lang w:val="en-US"/>
              </w:rPr>
              <w:t xml:space="preserve">, </w:t>
            </w:r>
            <w:r>
              <w:rPr>
                <w:rFonts w:cs="v4.2.0"/>
                <w:lang w:val="en-US"/>
              </w:rPr>
              <w:t xml:space="preserve">the </w:t>
            </w:r>
            <w:r w:rsidRPr="00DB2199">
              <w:rPr>
                <w:rFonts w:cs="v4.2.0"/>
                <w:lang w:val="en-US"/>
              </w:rPr>
              <w:t xml:space="preserve">UE </w:t>
            </w:r>
            <w:r>
              <w:rPr>
                <w:rFonts w:cs="v4.2.0"/>
                <w:lang w:val="en-US"/>
              </w:rPr>
              <w:t xml:space="preserve">shall </w:t>
            </w:r>
            <w:r w:rsidRPr="00DB2199">
              <w:rPr>
                <w:rFonts w:cs="v4.2.0"/>
                <w:lang w:val="en-US"/>
              </w:rPr>
              <w:t xml:space="preserve">assume no new candidate beams </w:t>
            </w:r>
            <w:r>
              <w:rPr>
                <w:rFonts w:cs="v4.2.0"/>
                <w:lang w:val="en-US"/>
              </w:rPr>
              <w:t xml:space="preserve">are </w:t>
            </w:r>
            <w:r w:rsidRPr="00DB2199">
              <w:rPr>
                <w:rFonts w:cs="v4.2.0"/>
                <w:lang w:val="en-US"/>
              </w:rPr>
              <w:t>found</w:t>
            </w:r>
            <w:r>
              <w:rPr>
                <w:rFonts w:cs="v4.2.0"/>
                <w:lang w:val="en-US"/>
              </w:rPr>
              <w:t xml:space="preserve"> for this evaluation period</w:t>
            </w:r>
            <w:r w:rsidRPr="00DB2199">
              <w:rPr>
                <w:rFonts w:cs="v4.2.0"/>
                <w:lang w:val="en-US"/>
              </w:rPr>
              <w:t>.</w:t>
            </w:r>
          </w:p>
        </w:tc>
      </w:tr>
    </w:tbl>
    <w:p w14:paraId="26504A9C" w14:textId="77777777" w:rsidR="00F57707" w:rsidRPr="00DB2199" w:rsidRDefault="00F57707" w:rsidP="00F57707">
      <w:pPr>
        <w:rPr>
          <w:lang w:val="en-US" w:eastAsia="zh-CN"/>
        </w:rPr>
      </w:pPr>
    </w:p>
    <w:p w14:paraId="3F9C21F3" w14:textId="77777777" w:rsidR="00F57707" w:rsidRDefault="00F57707" w:rsidP="00AB185C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63CF2A7C" w14:textId="77777777" w:rsidR="00F57707" w:rsidRDefault="00F57707" w:rsidP="00F57707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 Unchanged sections omitted --------------------------------------------------------</w:t>
      </w:r>
    </w:p>
    <w:p w14:paraId="7BF09BC4" w14:textId="77777777" w:rsidR="00F57707" w:rsidRDefault="00AB185C" w:rsidP="00F57707">
      <w:pPr>
        <w:pStyle w:val="Heading3"/>
      </w:pPr>
      <w:r>
        <w:rPr>
          <w:sz w:val="20"/>
        </w:rPr>
        <w:t> </w:t>
      </w:r>
      <w:r w:rsidR="00F57707">
        <w:t>9.5A.4</w:t>
      </w:r>
      <w:r w:rsidR="00F57707">
        <w:tab/>
        <w:t>L1-RSRP measurement requirements</w:t>
      </w:r>
    </w:p>
    <w:p w14:paraId="5894B8BF" w14:textId="77777777" w:rsidR="00F57707" w:rsidRDefault="00F57707" w:rsidP="00F57707">
      <w:pPr>
        <w:pStyle w:val="Heading4"/>
      </w:pPr>
      <w:r>
        <w:t>9.5A.4.1</w:t>
      </w:r>
      <w:r>
        <w:tab/>
        <w:t>SSB based L1-RSRP Reporting</w:t>
      </w:r>
    </w:p>
    <w:p w14:paraId="5C804BAE" w14:textId="77777777" w:rsidR="00F57707" w:rsidRDefault="00F57707" w:rsidP="00F57707">
      <w:pPr>
        <w:rPr>
          <w:rFonts w:eastAsia="?? ??"/>
        </w:rPr>
      </w:pPr>
      <w:r>
        <w:t>The UE shall be capable of performing L1-RSRP</w:t>
      </w:r>
      <w:r>
        <w:rPr>
          <w:rFonts w:eastAsia="?? ??"/>
        </w:rPr>
        <w:t xml:space="preserve"> </w:t>
      </w:r>
      <w:r>
        <w:t xml:space="preserve">measurements based </w:t>
      </w:r>
      <w:r>
        <w:rPr>
          <w:rFonts w:eastAsia="?? ??"/>
        </w:rPr>
        <w:t xml:space="preserve">on the configured SSB </w:t>
      </w:r>
      <w:r>
        <w:rPr>
          <w:rFonts w:cs="Arial"/>
        </w:rPr>
        <w:t xml:space="preserve">resource for </w:t>
      </w:r>
      <w:r>
        <w:rPr>
          <w:lang w:val="en-US"/>
        </w:rPr>
        <w:t>L1-RSRP computation</w:t>
      </w:r>
      <w:r>
        <w:t>, and the UE physical layer shall be capable of reporting L1-RSRP measured over the measurement period of T</w:t>
      </w:r>
      <w:r>
        <w:rPr>
          <w:vertAlign w:val="subscript"/>
        </w:rPr>
        <w:t>L1-RSRP_Measurement_Period_SSB_CCA</w:t>
      </w:r>
      <w:r>
        <w:t>.</w:t>
      </w:r>
    </w:p>
    <w:p w14:paraId="40E43950" w14:textId="77777777" w:rsidR="00F57707" w:rsidRDefault="00F57707" w:rsidP="00F57707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_Measurement_Period_SSB_CCA</w:t>
      </w:r>
      <w:r>
        <w:rPr>
          <w:rFonts w:eastAsia="?? ??"/>
        </w:rPr>
        <w:t xml:space="preserve"> is defined in Table 9.5A.4.1-1 for FR1, where </w:t>
      </w:r>
    </w:p>
    <w:p w14:paraId="0E778982" w14:textId="77777777" w:rsidR="00F57707" w:rsidRDefault="00F57707" w:rsidP="00F57707">
      <w:pPr>
        <w:pStyle w:val="B1"/>
      </w:pPr>
      <w:r>
        <w:t>-</w:t>
      </w:r>
      <w:r>
        <w:tab/>
        <w:t xml:space="preserve">M=1 if higher layer parameter </w:t>
      </w:r>
      <w:r>
        <w:rPr>
          <w:i/>
        </w:rPr>
        <w:t>timeRestrictionForChannelMeasurement</w:t>
      </w:r>
      <w:r>
        <w:t xml:space="preserve"> is configured, and M=3 otherwise </w:t>
      </w:r>
    </w:p>
    <w:p w14:paraId="1AE2F2BB" w14:textId="77777777" w:rsidR="00F57707" w:rsidRDefault="00F57707" w:rsidP="00F57707">
      <w:pPr>
        <w:rPr>
          <w:rFonts w:eastAsia="?? ??"/>
        </w:rPr>
      </w:pPr>
      <w:r>
        <w:rPr>
          <w:rFonts w:eastAsia="?? ??"/>
        </w:rPr>
        <w:t>For FR1,</w:t>
      </w:r>
    </w:p>
    <w:p w14:paraId="0F86B3BF" w14:textId="77777777" w:rsidR="00F57707" w:rsidRDefault="00F57707" w:rsidP="00F57707">
      <w:pPr>
        <w:pStyle w:val="B1"/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>, when in the monitored cell there are measurement gaps configured for intra-frequency, inter-frequency or inter-RAT measurements, which are overlapping with some but not all occasions of the SSB; and</w:t>
      </w:r>
    </w:p>
    <w:p w14:paraId="3DAA68A0" w14:textId="77777777" w:rsidR="00F57707" w:rsidRDefault="00F57707" w:rsidP="00F57707">
      <w:pPr>
        <w:pStyle w:val="B1"/>
      </w:pPr>
      <w:r>
        <w:t>-</w:t>
      </w:r>
      <w:r>
        <w:tab/>
        <w:t>P=1 when in the monitored cell there are no measurement gaps overlapping with any occasion of the SSB.</w:t>
      </w:r>
    </w:p>
    <w:p w14:paraId="4D7C8B7B" w14:textId="77777777" w:rsidR="00F57707" w:rsidRDefault="00F57707" w:rsidP="00F57707">
      <w:r>
        <w:lastRenderedPageBreak/>
        <w:t>Where:</w:t>
      </w:r>
    </w:p>
    <w:p w14:paraId="3DFFC0DB" w14:textId="77777777" w:rsidR="00F57707" w:rsidRDefault="00F57707" w:rsidP="00F57707">
      <w:pPr>
        <w:pStyle w:val="B1"/>
      </w:pP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SSB</w:t>
      </w:r>
      <w:r>
        <w:t xml:space="preserve"> = ssb-periodicityServingCell</w:t>
      </w:r>
    </w:p>
    <w:p w14:paraId="17965CDD" w14:textId="77777777" w:rsidR="00F57707" w:rsidRDefault="00F57707" w:rsidP="00F57707">
      <w:pPr>
        <w:pStyle w:val="B1"/>
      </w:pPr>
      <w:r>
        <w:tab/>
        <w:t>T</w:t>
      </w:r>
      <w:r>
        <w:rPr>
          <w:vertAlign w:val="subscript"/>
        </w:rPr>
        <w:t>SMTCperiod</w:t>
      </w:r>
      <w:r>
        <w:t xml:space="preserve"> = the configured SMTC1 period or SMTC2 period if configured</w:t>
      </w:r>
    </w:p>
    <w:p w14:paraId="7E7552D0" w14:textId="77777777" w:rsidR="00F57707" w:rsidRDefault="00F57707" w:rsidP="00F57707">
      <w:r>
        <w:t xml:space="preserve">If the high layer in TS 38.331 [2] signaling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>.</w:t>
      </w:r>
    </w:p>
    <w:p w14:paraId="75F6EF2B" w14:textId="77777777" w:rsidR="00F57707" w:rsidRDefault="00F57707" w:rsidP="00F57707">
      <w:r>
        <w:t>Longer evaluation period would be expected if the combination of SSB, SMTC occasion and measurement gap configurations does not meet pervious conditions.</w:t>
      </w:r>
    </w:p>
    <w:p w14:paraId="1D423D55" w14:textId="77777777" w:rsidR="00F57707" w:rsidRPr="00BF560C" w:rsidRDefault="00F57707" w:rsidP="00F57707">
      <w:r>
        <w:t xml:space="preserve">UE shall report </w:t>
      </w:r>
      <w:r w:rsidRPr="008E64F2">
        <w:t xml:space="preserve">RSRP_0 </w:t>
      </w:r>
      <w:r>
        <w:t>(</w:t>
      </w:r>
      <w:r w:rsidRPr="00230B16">
        <w:t>Not valid</w:t>
      </w:r>
      <w:r>
        <w:t>) if L</w:t>
      </w:r>
      <w:r w:rsidRPr="005E64F5">
        <w:rPr>
          <w:vertAlign w:val="subscript"/>
        </w:rPr>
        <w:t>1</w:t>
      </w:r>
      <w:r>
        <w:t>&gt;L</w:t>
      </w:r>
      <w:r w:rsidRPr="005E64F5">
        <w:rPr>
          <w:vertAlign w:val="subscript"/>
        </w:rPr>
        <w:t>1max</w:t>
      </w:r>
      <w:r>
        <w:t>, where L1 and L1</w:t>
      </w:r>
      <w:r>
        <w:rPr>
          <w:vertAlign w:val="subscript"/>
        </w:rPr>
        <w:t>max</w:t>
      </w:r>
      <w:r>
        <w:t xml:space="preserve"> are defined in Table 9.5A.4.1-1.</w:t>
      </w:r>
    </w:p>
    <w:p w14:paraId="1137B156" w14:textId="77777777" w:rsidR="00F57707" w:rsidRDefault="00F57707" w:rsidP="00F57707">
      <w:pPr>
        <w:pStyle w:val="TH"/>
      </w:pPr>
      <w:r>
        <w:t>Table 9.5A.4.1-1: Measurement period T</w:t>
      </w:r>
      <w:r>
        <w:rPr>
          <w:vertAlign w:val="subscript"/>
        </w:rPr>
        <w:t>L1-RSRP_Measurement_Period_SSB_CCA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F57707" w14:paraId="65779343" w14:textId="77777777" w:rsidTr="000C1EB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AE059" w14:textId="77777777" w:rsidR="00F57707" w:rsidRDefault="00F57707" w:rsidP="000C1EB9">
            <w:pPr>
              <w:pStyle w:val="TAH"/>
            </w:pPr>
            <w:r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8155" w14:textId="77777777" w:rsidR="00F57707" w:rsidRDefault="00F57707" w:rsidP="000C1EB9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L1-RSRP_Measurement_Period_SSB_CCA</w:t>
            </w:r>
            <w:r>
              <w:t xml:space="preserve"> (ms) </w:t>
            </w:r>
          </w:p>
        </w:tc>
      </w:tr>
      <w:tr w:rsidR="00F57707" w14:paraId="11122390" w14:textId="77777777" w:rsidTr="000C1EB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95512" w14:textId="77777777" w:rsidR="00F57707" w:rsidRDefault="00F57707" w:rsidP="000C1EB9">
            <w:pPr>
              <w:pStyle w:val="TAC"/>
            </w:pPr>
            <w:r>
              <w:t>non-DRX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1644F" w14:textId="77777777" w:rsidR="00F57707" w:rsidRDefault="00F57707" w:rsidP="000C1EB9">
            <w:pPr>
              <w:pStyle w:val="TAC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ceil((M+L1)*P)*T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</w:t>
            </w:r>
          </w:p>
        </w:tc>
      </w:tr>
      <w:tr w:rsidR="00F57707" w14:paraId="38814022" w14:textId="77777777" w:rsidTr="000C1EB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AFE56" w14:textId="77777777" w:rsidR="00F57707" w:rsidRDefault="00F57707" w:rsidP="000C1EB9">
            <w:pPr>
              <w:pStyle w:val="TAC"/>
            </w:pPr>
            <w:r>
              <w:t xml:space="preserve">DRX cycle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C1DD4" w14:textId="77777777" w:rsidR="00F57707" w:rsidRDefault="00F57707" w:rsidP="000C1EB9">
            <w:pPr>
              <w:pStyle w:val="TAC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ceil(1.5*(M+L1)*P)*max(T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))</w:t>
            </w:r>
          </w:p>
        </w:tc>
      </w:tr>
      <w:tr w:rsidR="00F57707" w14:paraId="10330678" w14:textId="77777777" w:rsidTr="000C1EB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2467" w14:textId="77777777" w:rsidR="00F57707" w:rsidRDefault="00F57707" w:rsidP="000C1EB9">
            <w:pPr>
              <w:pStyle w:val="TAC"/>
            </w:pPr>
            <w:r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F6B45" w14:textId="77777777" w:rsidR="00F57707" w:rsidRDefault="00F57707" w:rsidP="000C1EB9">
            <w:pPr>
              <w:pStyle w:val="TAC"/>
            </w:pPr>
            <w:r>
              <w:rPr>
                <w:rFonts w:cs="v4.2.0"/>
              </w:rPr>
              <w:t>ceil((M+L1)*P)*T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F57707" w14:paraId="5340A29C" w14:textId="77777777" w:rsidTr="000C1EB9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D940" w14:textId="77777777" w:rsidR="00F57707" w:rsidRPr="005724E6" w:rsidRDefault="00F57707" w:rsidP="000C1EB9">
            <w:pPr>
              <w:pStyle w:val="TAN"/>
            </w:pPr>
            <w:r>
              <w:t>Note 1: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= ssb-periodicityServingCell is the periodicity of the SSB-Index configured for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br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configured periodicity for reporting.</w:t>
            </w:r>
          </w:p>
          <w:p w14:paraId="601A33CE" w14:textId="12A07126" w:rsidR="00F57707" w:rsidRDefault="00F57707" w:rsidP="000C1EB9">
            <w:pPr>
              <w:pStyle w:val="TAN"/>
              <w:rPr>
                <w:rFonts w:cstheme="minorHAnsi"/>
                <w:bCs/>
              </w:rPr>
            </w:pPr>
            <w:r>
              <w:t>Note 2:</w:t>
            </w:r>
            <w:r>
              <w:tab/>
            </w:r>
            <w:r w:rsidRPr="00AC48D7">
              <w:rPr>
                <w:bCs/>
              </w:rPr>
              <w:t xml:space="preserve">L1=0 if higher layer parameter timeRestrictionForChannelMeasurement is configured. Otherwise </w:t>
            </w:r>
            <w:r w:rsidRPr="00AC48D7">
              <w:rPr>
                <w:rFonts w:cs="v4.2.0"/>
                <w:bCs/>
              </w:rPr>
              <w:t>L1 is the number of SSBs not available at the UE during T</w:t>
            </w:r>
            <w:r w:rsidRPr="00AC48D7">
              <w:rPr>
                <w:rFonts w:cs="v4.2.0"/>
                <w:bCs/>
                <w:vertAlign w:val="subscript"/>
              </w:rPr>
              <w:t>L1-RSRP_Measurement_Period_SSB</w:t>
            </w:r>
            <w:r>
              <w:rPr>
                <w:rFonts w:cs="v4.2.0"/>
                <w:bCs/>
                <w:vertAlign w:val="subscript"/>
              </w:rPr>
              <w:t>_CCA</w:t>
            </w:r>
            <w:r w:rsidRPr="00AC48D7">
              <w:rPr>
                <w:rFonts w:cs="v4.2.0"/>
                <w:bCs/>
              </w:rPr>
              <w:t xml:space="preserve"> where L1 </w:t>
            </w:r>
            <w:r w:rsidRPr="00AC48D7">
              <w:rPr>
                <w:rFonts w:cstheme="minorHAnsi"/>
                <w:bCs/>
              </w:rPr>
              <w:t>≤ L1</w:t>
            </w:r>
            <w:r w:rsidRPr="005E64F5">
              <w:rPr>
                <w:rFonts w:cstheme="minorHAnsi"/>
                <w:bCs/>
                <w:vertAlign w:val="subscript"/>
              </w:rPr>
              <w:t>max</w:t>
            </w:r>
            <w:r w:rsidRPr="00AC48D7">
              <w:rPr>
                <w:rFonts w:cstheme="minorHAnsi"/>
                <w:bCs/>
              </w:rPr>
              <w:t>.</w:t>
            </w:r>
            <w:ins w:id="12" w:author="Author">
              <w:r w:rsidR="009160ED" w:rsidRPr="00420E63">
                <w:t xml:space="preserve"> The UE</w:t>
              </w:r>
              <w:del w:id="13" w:author="Author">
                <w:r w:rsidR="009160ED" w:rsidDel="00F45264">
                  <w:delText>, which is configured with DRX,</w:delText>
                </w:r>
              </w:del>
              <w:r w:rsidR="009160ED" w:rsidRPr="00420E63">
                <w:t xml:space="preserve"> is not required to determine the availability of SSB occasions more frequent than</w:t>
              </w:r>
              <w:r w:rsidR="009160ED">
                <w:br/>
              </w:r>
              <w:r w:rsidR="00F45264">
                <w:t>Once per Max(T</w:t>
              </w:r>
              <w:r w:rsidR="00F45264" w:rsidRPr="00AC5078">
                <w:rPr>
                  <w:vertAlign w:val="subscript"/>
                </w:rPr>
                <w:t>Report</w:t>
              </w:r>
              <w:r w:rsidR="00F45264">
                <w:t>, P * T</w:t>
              </w:r>
              <w:r w:rsidR="00F45264" w:rsidRPr="00D940DB">
                <w:rPr>
                  <w:vertAlign w:val="subscript"/>
                </w:rPr>
                <w:t>SSB</w:t>
              </w:r>
              <w:r w:rsidR="00F45264">
                <w:t xml:space="preserve">) if no </w:t>
              </w:r>
              <w:r w:rsidR="00F45264" w:rsidRPr="00D940DB">
                <w:t xml:space="preserve">DRX </w:t>
              </w:r>
              <w:r w:rsidR="00F45264">
                <w:t xml:space="preserve">is used, </w:t>
              </w:r>
              <w:r w:rsidR="00F45264">
                <w:rPr>
                  <w:rFonts w:ascii="Times New Roman" w:eastAsia="?? ??" w:hAnsi="Times New Roman"/>
                  <w:sz w:val="20"/>
                </w:rPr>
                <w:br/>
              </w:r>
              <w:r w:rsidR="009160ED">
                <w:t>Once per Max(T</w:t>
              </w:r>
              <w:r w:rsidR="009160ED" w:rsidRPr="008F4B9B">
                <w:rPr>
                  <w:vertAlign w:val="subscript"/>
                </w:rPr>
                <w:t>Report</w:t>
              </w:r>
              <w:r w:rsidR="009160ED">
                <w:t xml:space="preserve">, </w:t>
              </w:r>
              <w:r w:rsidR="008F4B9B">
                <w:t>Ceil(</w:t>
              </w:r>
              <w:r w:rsidR="009160ED">
                <w:t>1.5 * P</w:t>
              </w:r>
              <w:r w:rsidR="008F4B9B">
                <w:t>)</w:t>
              </w:r>
              <w:r w:rsidR="009160ED">
                <w:t xml:space="preserve"> * Max(T</w:t>
              </w:r>
              <w:r w:rsidR="009160ED" w:rsidRPr="00E23B27">
                <w:rPr>
                  <w:vertAlign w:val="subscript"/>
                </w:rPr>
                <w:t>DRX</w:t>
              </w:r>
              <w:r w:rsidR="009160ED">
                <w:t>, T</w:t>
              </w:r>
              <w:r w:rsidR="009160ED" w:rsidRPr="00E23B27">
                <w:rPr>
                  <w:vertAlign w:val="subscript"/>
                </w:rPr>
                <w:t>SSB</w:t>
              </w:r>
              <w:r w:rsidR="009160ED">
                <w:t xml:space="preserve">)) if </w:t>
              </w:r>
              <w:r w:rsidR="009160ED" w:rsidRPr="00E23B27">
                <w:t>DRX cycle</w:t>
              </w:r>
              <w:r w:rsidR="009160ED">
                <w:t xml:space="preserve"> </w:t>
              </w:r>
              <w:r w:rsidR="009160ED" w:rsidRPr="00E23B27">
                <w:rPr>
                  <w:rFonts w:hint="eastAsia"/>
                  <w:lang w:val="en-US"/>
                </w:rPr>
                <w:t>≤</w:t>
              </w:r>
              <w:r w:rsidR="009160ED">
                <w:rPr>
                  <w:lang w:val="en-US"/>
                </w:rPr>
                <w:t xml:space="preserve"> </w:t>
              </w:r>
              <w:r w:rsidR="009160ED" w:rsidRPr="00E23B27">
                <w:t>320</w:t>
              </w:r>
              <w:r w:rsidR="009160ED">
                <w:t xml:space="preserve">ms, </w:t>
              </w:r>
              <w:r w:rsidR="009160ED">
                <w:rPr>
                  <w:rFonts w:ascii="Times New Roman" w:eastAsia="?? ??" w:hAnsi="Times New Roman"/>
                  <w:sz w:val="20"/>
                </w:rPr>
                <w:br/>
              </w:r>
              <w:r w:rsidR="009160ED">
                <w:t>Once per P * T</w:t>
              </w:r>
              <w:r w:rsidR="009160ED" w:rsidRPr="00E23B27">
                <w:rPr>
                  <w:vertAlign w:val="subscript"/>
                </w:rPr>
                <w:t>DRX</w:t>
              </w:r>
              <w:r w:rsidR="009160ED">
                <w:t xml:space="preserve"> if </w:t>
              </w:r>
              <w:r w:rsidR="009160ED" w:rsidRPr="00E23B27">
                <w:t>DRX cycle</w:t>
              </w:r>
              <w:r w:rsidR="009160ED">
                <w:t xml:space="preserve"> </w:t>
              </w:r>
              <w:r w:rsidR="009160ED">
                <w:rPr>
                  <w:lang w:val="en-US"/>
                </w:rPr>
                <w:t xml:space="preserve">&gt; </w:t>
              </w:r>
              <w:r w:rsidR="009160ED" w:rsidRPr="00E23B27">
                <w:t>320</w:t>
              </w:r>
              <w:r w:rsidR="009160ED">
                <w:t>ms.</w:t>
              </w:r>
            </w:ins>
          </w:p>
          <w:p w14:paraId="68425195" w14:textId="77777777" w:rsidR="00F57707" w:rsidRPr="005724E6" w:rsidRDefault="00F57707" w:rsidP="000C1EB9">
            <w:pPr>
              <w:pStyle w:val="TAN"/>
              <w:rPr>
                <w:rFonts w:cstheme="minorHAnsi"/>
              </w:rPr>
            </w:pPr>
            <w:r>
              <w:rPr>
                <w:rFonts w:cstheme="minorHAnsi"/>
              </w:rPr>
              <w:t>Note 3:</w:t>
            </w:r>
            <w:r>
              <w:rPr>
                <w:rFonts w:cstheme="minorHAnsi"/>
              </w:rPr>
              <w:tab/>
            </w:r>
            <w:r w:rsidRPr="00AC48D7">
              <w:t>L</w:t>
            </w:r>
            <w:r>
              <w:t>1</w:t>
            </w:r>
            <w:r w:rsidRPr="005E64F5">
              <w:rPr>
                <w:vertAlign w:val="subscript"/>
              </w:rPr>
              <w:t>max</w:t>
            </w:r>
            <w:r w:rsidRPr="00AC48D7">
              <w:t xml:space="preserve"> =7 for Max(T</w:t>
            </w:r>
            <w:r w:rsidRPr="00AC48D7">
              <w:rPr>
                <w:vertAlign w:val="subscript"/>
              </w:rPr>
              <w:t>DRX</w:t>
            </w:r>
            <w:r w:rsidRPr="00AC48D7">
              <w:t>,T</w:t>
            </w:r>
            <w:r w:rsidRPr="00AC48D7">
              <w:rPr>
                <w:vertAlign w:val="subscript"/>
              </w:rPr>
              <w:t>SSB</w:t>
            </w:r>
            <w:r w:rsidRPr="00AC48D7">
              <w:t xml:space="preserve">) </w:t>
            </w:r>
            <w:r w:rsidRPr="00AC48D7">
              <w:rPr>
                <w:rFonts w:cstheme="minorHAnsi"/>
              </w:rPr>
              <w:t>≤ 40ms</w:t>
            </w:r>
            <w:r w:rsidRPr="00AC48D7">
              <w:t xml:space="preserve"> </w:t>
            </w:r>
            <w:r>
              <w:t>assuming</w:t>
            </w:r>
            <w:r w:rsidRPr="00AC48D7">
              <w:t xml:space="preserve"> T</w:t>
            </w:r>
            <w:r w:rsidRPr="00AC48D7">
              <w:rPr>
                <w:vertAlign w:val="subscript"/>
              </w:rPr>
              <w:t>DRX</w:t>
            </w:r>
            <w:r w:rsidRPr="00AC48D7">
              <w:t>=0 for non-DRX,</w:t>
            </w:r>
            <w:r>
              <w:br/>
            </w:r>
            <w:r w:rsidRPr="00AC48D7">
              <w:t>L</w:t>
            </w:r>
            <w:r>
              <w:t>1</w:t>
            </w:r>
            <w:r w:rsidRPr="00B56BC4">
              <w:rPr>
                <w:vertAlign w:val="subscript"/>
              </w:rPr>
              <w:t>max</w:t>
            </w:r>
            <w:r w:rsidRPr="00AC48D7">
              <w:t xml:space="preserve"> =5 for 40ms &lt; Max(T</w:t>
            </w:r>
            <w:r w:rsidRPr="00AC48D7">
              <w:rPr>
                <w:vertAlign w:val="subscript"/>
              </w:rPr>
              <w:t>DRX</w:t>
            </w:r>
            <w:r w:rsidRPr="00AC48D7">
              <w:t>, T</w:t>
            </w:r>
            <w:r w:rsidRPr="00AC48D7">
              <w:rPr>
                <w:vertAlign w:val="subscript"/>
              </w:rPr>
              <w:t>SSB</w:t>
            </w:r>
            <w:r w:rsidRPr="00AC48D7">
              <w:t xml:space="preserve">) </w:t>
            </w:r>
            <w:r w:rsidRPr="00AC48D7">
              <w:rPr>
                <w:rFonts w:cstheme="minorHAnsi"/>
              </w:rPr>
              <w:t xml:space="preserve">≤ </w:t>
            </w:r>
            <w:r w:rsidRPr="00AC48D7">
              <w:t xml:space="preserve">320ms, </w:t>
            </w:r>
            <w:r>
              <w:br/>
            </w:r>
            <w:r w:rsidRPr="00AC48D7">
              <w:t>L</w:t>
            </w:r>
            <w:r>
              <w:t>1</w:t>
            </w:r>
            <w:r w:rsidRPr="00B56BC4">
              <w:rPr>
                <w:vertAlign w:val="subscript"/>
              </w:rPr>
              <w:t>max</w:t>
            </w:r>
            <w:r w:rsidRPr="00AC48D7">
              <w:t xml:space="preserve"> =3 for T</w:t>
            </w:r>
            <w:r w:rsidRPr="00AC48D7">
              <w:rPr>
                <w:vertAlign w:val="subscript"/>
              </w:rPr>
              <w:t>DRX</w:t>
            </w:r>
            <w:r w:rsidRPr="00AC48D7">
              <w:t xml:space="preserve"> &gt; 320ms.</w:t>
            </w:r>
          </w:p>
        </w:tc>
      </w:tr>
    </w:tbl>
    <w:p w14:paraId="71AB2092" w14:textId="77777777" w:rsidR="00F57707" w:rsidRDefault="00F57707" w:rsidP="00F57707"/>
    <w:p w14:paraId="057F343A" w14:textId="4D0D8271" w:rsidR="00AB185C" w:rsidRPr="00F57707" w:rsidRDefault="00AB185C" w:rsidP="00AB185C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7C035488" w14:textId="77777777" w:rsidR="00AB185C" w:rsidRDefault="00AB185C" w:rsidP="00AB185C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401AD3" w14:textId="77777777" w:rsidR="000C1EB9" w:rsidRDefault="000C1EB9">
      <w:r>
        <w:separator/>
      </w:r>
    </w:p>
  </w:endnote>
  <w:endnote w:type="continuationSeparator" w:id="0">
    <w:p w14:paraId="2EA3F7B8" w14:textId="77777777" w:rsidR="000C1EB9" w:rsidRDefault="000C1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018C8E" w14:textId="77777777" w:rsidR="000C1EB9" w:rsidRDefault="000C1EB9">
      <w:r>
        <w:separator/>
      </w:r>
    </w:p>
  </w:footnote>
  <w:footnote w:type="continuationSeparator" w:id="0">
    <w:p w14:paraId="776F621D" w14:textId="77777777" w:rsidR="000C1EB9" w:rsidRDefault="000C1E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C1EB9" w:rsidRDefault="000C1E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0C1EB9" w:rsidRDefault="000C1E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C1EB9" w:rsidRDefault="000C1E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0C1EB9" w:rsidRDefault="000C1EB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460"/>
    <w:rsid w:val="000A6394"/>
    <w:rsid w:val="000B7FED"/>
    <w:rsid w:val="000C038A"/>
    <w:rsid w:val="000C1EB9"/>
    <w:rsid w:val="000C6598"/>
    <w:rsid w:val="000D44B3"/>
    <w:rsid w:val="000D766F"/>
    <w:rsid w:val="001422AE"/>
    <w:rsid w:val="00145D43"/>
    <w:rsid w:val="00173FC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603D"/>
    <w:rsid w:val="002E472E"/>
    <w:rsid w:val="00305409"/>
    <w:rsid w:val="00313EE2"/>
    <w:rsid w:val="003446A4"/>
    <w:rsid w:val="003609EF"/>
    <w:rsid w:val="0036231A"/>
    <w:rsid w:val="00374DD4"/>
    <w:rsid w:val="003A638E"/>
    <w:rsid w:val="003C0091"/>
    <w:rsid w:val="003E1A36"/>
    <w:rsid w:val="003E20C1"/>
    <w:rsid w:val="00410371"/>
    <w:rsid w:val="0041408D"/>
    <w:rsid w:val="004242F1"/>
    <w:rsid w:val="004B75B7"/>
    <w:rsid w:val="004D0634"/>
    <w:rsid w:val="004D6AAB"/>
    <w:rsid w:val="004E4FAA"/>
    <w:rsid w:val="004F3849"/>
    <w:rsid w:val="0051580D"/>
    <w:rsid w:val="00525E83"/>
    <w:rsid w:val="00547111"/>
    <w:rsid w:val="00592D74"/>
    <w:rsid w:val="005A44D0"/>
    <w:rsid w:val="005E15CC"/>
    <w:rsid w:val="005E2C44"/>
    <w:rsid w:val="00621188"/>
    <w:rsid w:val="006257ED"/>
    <w:rsid w:val="00665C47"/>
    <w:rsid w:val="00695808"/>
    <w:rsid w:val="006B46FB"/>
    <w:rsid w:val="006E21FB"/>
    <w:rsid w:val="00704F08"/>
    <w:rsid w:val="007646F3"/>
    <w:rsid w:val="00792342"/>
    <w:rsid w:val="007977A8"/>
    <w:rsid w:val="007B512A"/>
    <w:rsid w:val="007C2097"/>
    <w:rsid w:val="007C722F"/>
    <w:rsid w:val="007D387D"/>
    <w:rsid w:val="007D6A07"/>
    <w:rsid w:val="007F7259"/>
    <w:rsid w:val="008040A8"/>
    <w:rsid w:val="008279FA"/>
    <w:rsid w:val="0083490C"/>
    <w:rsid w:val="008626E7"/>
    <w:rsid w:val="00864C82"/>
    <w:rsid w:val="00870EE7"/>
    <w:rsid w:val="008863B9"/>
    <w:rsid w:val="008A45A6"/>
    <w:rsid w:val="008E45E6"/>
    <w:rsid w:val="008F3789"/>
    <w:rsid w:val="008F4B9B"/>
    <w:rsid w:val="008F686C"/>
    <w:rsid w:val="009148DE"/>
    <w:rsid w:val="009160ED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185C"/>
    <w:rsid w:val="00AC5820"/>
    <w:rsid w:val="00AD1CD8"/>
    <w:rsid w:val="00B258BB"/>
    <w:rsid w:val="00B607BF"/>
    <w:rsid w:val="00B67B97"/>
    <w:rsid w:val="00B968C8"/>
    <w:rsid w:val="00BA3EC5"/>
    <w:rsid w:val="00BA51D9"/>
    <w:rsid w:val="00BB5DFC"/>
    <w:rsid w:val="00BD279D"/>
    <w:rsid w:val="00BD6BB8"/>
    <w:rsid w:val="00BE6A5D"/>
    <w:rsid w:val="00C179D9"/>
    <w:rsid w:val="00C41370"/>
    <w:rsid w:val="00C66BA2"/>
    <w:rsid w:val="00C95985"/>
    <w:rsid w:val="00CC5026"/>
    <w:rsid w:val="00CC68D0"/>
    <w:rsid w:val="00D03F9A"/>
    <w:rsid w:val="00D06D51"/>
    <w:rsid w:val="00D24991"/>
    <w:rsid w:val="00D3276C"/>
    <w:rsid w:val="00D50255"/>
    <w:rsid w:val="00D66520"/>
    <w:rsid w:val="00D75E8B"/>
    <w:rsid w:val="00D77B3E"/>
    <w:rsid w:val="00D940DB"/>
    <w:rsid w:val="00DB50F4"/>
    <w:rsid w:val="00DE0241"/>
    <w:rsid w:val="00DE34CF"/>
    <w:rsid w:val="00DF21D1"/>
    <w:rsid w:val="00E050B4"/>
    <w:rsid w:val="00E13F3D"/>
    <w:rsid w:val="00E34898"/>
    <w:rsid w:val="00EB09B7"/>
    <w:rsid w:val="00EE3D8B"/>
    <w:rsid w:val="00EE7D7C"/>
    <w:rsid w:val="00F25D98"/>
    <w:rsid w:val="00F300FB"/>
    <w:rsid w:val="00F45264"/>
    <w:rsid w:val="00F57707"/>
    <w:rsid w:val="00FA5D5C"/>
    <w:rsid w:val="00FB6386"/>
    <w:rsid w:val="00FE2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B1C917F7-1FA0-4058-B0AB-7B54B756E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AB185C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TAHCar">
    <w:name w:val="TAH Car"/>
    <w:link w:val="TAH"/>
    <w:qFormat/>
    <w:rsid w:val="00F5770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F577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5770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5770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5770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05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1609</Words>
  <Characters>9174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Kazuyoshi Uesaka</cp:lastModifiedBy>
  <cp:revision>7</cp:revision>
  <dcterms:created xsi:type="dcterms:W3CDTF">2021-08-26T09:38:00Z</dcterms:created>
  <dcterms:modified xsi:type="dcterms:W3CDTF">2021-08-27T04:29:00Z</dcterms:modified>
</cp:coreProperties>
</file>